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D43FA" w14:textId="6524F704" w:rsidR="005664C5" w:rsidRPr="00AA5E51" w:rsidDel="004622C4" w:rsidRDefault="005664C5" w:rsidP="007F2E22">
      <w:pPr>
        <w:pStyle w:val="BodyText"/>
        <w:jc w:val="both"/>
        <w:rPr>
          <w:del w:id="0" w:author="studioFORMIKA-2" w:date="2022-08-22T11:26:00Z"/>
          <w:sz w:val="20"/>
          <w:szCs w:val="20"/>
        </w:rPr>
      </w:pPr>
      <w:bookmarkStart w:id="1" w:name="_Hlk132876562"/>
      <w:del w:id="2" w:author="studioFORMIKA-2" w:date="2022-08-22T11:26:00Z">
        <w:r w:rsidRPr="00AA5E51" w:rsidDel="004622C4">
          <w:rPr>
            <w:sz w:val="20"/>
            <w:szCs w:val="20"/>
          </w:rPr>
          <w:delText>Na podlagi 61. člena Zakona o prostorskem načrtovanju (Uradni list RS, št. 33/07, 108/09), ter 23. člena Statuta Občine Idrija (Uradni list RS, št. 75/10 – UPB) je Občinski svet Občine Idrija na 8. redni seji dne 29. 9. 2011 sprejel</w:delText>
        </w:r>
      </w:del>
    </w:p>
    <w:p w14:paraId="083BA250" w14:textId="7D2971AD" w:rsidR="004622C4" w:rsidRPr="00AA5E51" w:rsidRDefault="004622C4" w:rsidP="007F2E22">
      <w:pPr>
        <w:pStyle w:val="BodyText"/>
        <w:jc w:val="both"/>
        <w:rPr>
          <w:ins w:id="3" w:author="studioFORMIKA-2" w:date="2022-08-22T11:26:00Z"/>
          <w:sz w:val="20"/>
          <w:szCs w:val="20"/>
        </w:rPr>
      </w:pPr>
      <w:ins w:id="4" w:author="studioFORMIKA-2" w:date="2022-08-22T11:26:00Z">
        <w:r w:rsidRPr="00AA5E51">
          <w:rPr>
            <w:sz w:val="20"/>
            <w:szCs w:val="20"/>
          </w:rPr>
          <w:t xml:space="preserve">Na podlagi </w:t>
        </w:r>
      </w:ins>
      <w:ins w:id="5" w:author="studioFORMIKA-2" w:date="2023-04-21T11:22:00Z">
        <w:r w:rsidR="009436CD" w:rsidRPr="00AA5E51">
          <w:rPr>
            <w:sz w:val="20"/>
            <w:szCs w:val="20"/>
          </w:rPr>
          <w:t xml:space="preserve">118. in </w:t>
        </w:r>
      </w:ins>
      <w:ins w:id="6" w:author="studioFORMIKA-2" w:date="2023-03-08T11:56:00Z">
        <w:r w:rsidR="00254491" w:rsidRPr="00AA5E51">
          <w:rPr>
            <w:sz w:val="20"/>
            <w:szCs w:val="20"/>
          </w:rPr>
          <w:t xml:space="preserve">119. člena </w:t>
        </w:r>
      </w:ins>
      <w:ins w:id="7" w:author="studioFORMIKA-2" w:date="2023-04-21T11:25:00Z">
        <w:r w:rsidR="0049153F" w:rsidRPr="00AA5E51">
          <w:rPr>
            <w:sz w:val="20"/>
            <w:szCs w:val="20"/>
          </w:rPr>
          <w:t>ter</w:t>
        </w:r>
      </w:ins>
      <w:ins w:id="8" w:author="studioFORMIKA-2" w:date="2023-03-08T11:56:00Z">
        <w:r w:rsidR="00254491" w:rsidRPr="00AA5E51">
          <w:rPr>
            <w:sz w:val="20"/>
            <w:szCs w:val="20"/>
          </w:rPr>
          <w:t xml:space="preserve"> druge alineje četrtega odstavka </w:t>
        </w:r>
        <w:r w:rsidR="00254491" w:rsidRPr="00D1748E">
          <w:rPr>
            <w:sz w:val="20"/>
            <w:szCs w:val="20"/>
          </w:rPr>
          <w:t>289. člena Zakona o urejanju prostora – ZUreP-2 (Uradni list RS, št. 61/17, 199/21 – ZureP-3 in 20/22 – odl. US)</w:t>
        </w:r>
      </w:ins>
      <w:ins w:id="9" w:author="studioFORMIKA-2" w:date="2022-08-22T11:26:00Z">
        <w:r w:rsidRPr="00D1748E">
          <w:rPr>
            <w:sz w:val="20"/>
            <w:szCs w:val="20"/>
          </w:rPr>
          <w:t xml:space="preserve"> v povezavi z 298. členom Zakona o urejanju prostora – ZUreP-3 (</w:t>
        </w:r>
      </w:ins>
      <w:ins w:id="10" w:author="studioFORMIKA-2" w:date="2024-07-09T13:56:00Z" w16du:dateUtc="2024-07-09T11:56:00Z">
        <w:r w:rsidR="00D1748E" w:rsidRPr="00D1748E">
          <w:rPr>
            <w:sz w:val="20"/>
            <w:szCs w:val="20"/>
          </w:rPr>
          <w:t>Uradni list RS, št. 199/21, 18/23 – ZDU-1O, 78/23 – ZUNPEOVE, 95/23 – ZIUOPZP</w:t>
        </w:r>
      </w:ins>
      <w:ins w:id="11" w:author="studioFORMIKA-2" w:date="2025-03-03T10:21:00Z" w16du:dateUtc="2025-03-03T09:21:00Z">
        <w:r w:rsidR="007A78F0">
          <w:rPr>
            <w:sz w:val="20"/>
            <w:szCs w:val="20"/>
          </w:rPr>
          <w:t>,</w:t>
        </w:r>
      </w:ins>
      <w:ins w:id="12" w:author="studioFORMIKA-2" w:date="2024-07-09T13:56:00Z" w16du:dateUtc="2024-07-09T11:56:00Z">
        <w:r w:rsidR="00D1748E" w:rsidRPr="00D1748E">
          <w:rPr>
            <w:sz w:val="20"/>
            <w:szCs w:val="20"/>
          </w:rPr>
          <w:t xml:space="preserve"> 23/24</w:t>
        </w:r>
      </w:ins>
      <w:ins w:id="13" w:author="studioFORMIKA-2" w:date="2025-03-03T10:21:00Z" w16du:dateUtc="2025-03-03T09:21:00Z">
        <w:r w:rsidR="007A78F0">
          <w:rPr>
            <w:sz w:val="20"/>
            <w:szCs w:val="20"/>
          </w:rPr>
          <w:t xml:space="preserve"> in 109/24</w:t>
        </w:r>
      </w:ins>
      <w:ins w:id="14" w:author="studioFORMIKA-2" w:date="2022-08-22T11:26:00Z">
        <w:r w:rsidRPr="00D1748E">
          <w:rPr>
            <w:sz w:val="20"/>
            <w:szCs w:val="20"/>
          </w:rPr>
          <w:t>) ter 15., 16. in 23. člena Statuta Občine Idrija (Uradni list RS, št. 1/01, 33/01, 135/04, 52/06, 104/09, 54/10,</w:t>
        </w:r>
        <w:r w:rsidRPr="00AA5E51">
          <w:rPr>
            <w:sz w:val="20"/>
            <w:szCs w:val="20"/>
          </w:rPr>
          <w:t xml:space="preserve"> 107/13, 13/19 in 202/20) je Občinski svet Občine Idrija na ___ redni seji dne _________ sprejel</w:t>
        </w:r>
      </w:ins>
    </w:p>
    <w:p w14:paraId="385C5E50" w14:textId="77777777" w:rsidR="00FF5CBB" w:rsidRPr="00AA5E51" w:rsidRDefault="00FF5CBB" w:rsidP="007F2E22">
      <w:pPr>
        <w:pStyle w:val="BodyText"/>
        <w:rPr>
          <w:sz w:val="20"/>
          <w:szCs w:val="20"/>
        </w:rPr>
      </w:pPr>
    </w:p>
    <w:p w14:paraId="51678765" w14:textId="77777777" w:rsidR="006A6FA6" w:rsidRPr="00AA5E51" w:rsidRDefault="006A6FA6" w:rsidP="007F2E22">
      <w:pPr>
        <w:pStyle w:val="BodyText"/>
        <w:rPr>
          <w:sz w:val="20"/>
          <w:szCs w:val="20"/>
        </w:rPr>
      </w:pPr>
    </w:p>
    <w:p w14:paraId="7F136469" w14:textId="77777777" w:rsidR="005664C5" w:rsidRPr="00AA5E51" w:rsidRDefault="005664C5" w:rsidP="007F2E22">
      <w:pPr>
        <w:pStyle w:val="BodyText"/>
        <w:jc w:val="center"/>
        <w:rPr>
          <w:b/>
          <w:bCs/>
          <w:sz w:val="20"/>
          <w:szCs w:val="20"/>
        </w:rPr>
      </w:pPr>
      <w:r w:rsidRPr="00AA5E51">
        <w:rPr>
          <w:b/>
          <w:bCs/>
          <w:sz w:val="20"/>
          <w:szCs w:val="20"/>
        </w:rPr>
        <w:t>O D L O K</w:t>
      </w:r>
    </w:p>
    <w:p w14:paraId="41EE89F8" w14:textId="1FA4EA07" w:rsidR="00FD039D" w:rsidRPr="00AA5E51" w:rsidRDefault="005664C5" w:rsidP="007F2E22">
      <w:pPr>
        <w:pStyle w:val="BodyText"/>
        <w:jc w:val="center"/>
        <w:rPr>
          <w:b/>
          <w:sz w:val="20"/>
          <w:szCs w:val="20"/>
        </w:rPr>
      </w:pPr>
      <w:r w:rsidRPr="00AA5E51">
        <w:rPr>
          <w:b/>
          <w:bCs/>
          <w:sz w:val="20"/>
          <w:szCs w:val="20"/>
        </w:rPr>
        <w:t xml:space="preserve">o </w:t>
      </w:r>
      <w:ins w:id="15" w:author="studioFORMIKA-2" w:date="2022-08-22T11:27:00Z">
        <w:r w:rsidR="004622C4" w:rsidRPr="00AA5E51">
          <w:rPr>
            <w:b/>
            <w:bCs/>
            <w:sz w:val="20"/>
            <w:szCs w:val="20"/>
          </w:rPr>
          <w:t xml:space="preserve">spremembah in dopolnitvah </w:t>
        </w:r>
      </w:ins>
      <w:ins w:id="16" w:author="studioFORMIKA-2" w:date="2023-05-25T12:01:00Z">
        <w:r w:rsidR="00D611DF">
          <w:rPr>
            <w:b/>
            <w:bCs/>
            <w:sz w:val="20"/>
            <w:szCs w:val="20"/>
          </w:rPr>
          <w:t>Odlok</w:t>
        </w:r>
      </w:ins>
      <w:ins w:id="17" w:author="studioFORMIKA-2" w:date="2023-05-25T11:59:00Z">
        <w:r w:rsidR="001239A8">
          <w:rPr>
            <w:b/>
            <w:bCs/>
            <w:sz w:val="20"/>
            <w:szCs w:val="20"/>
          </w:rPr>
          <w:t>a</w:t>
        </w:r>
      </w:ins>
      <w:r w:rsidR="001239A8">
        <w:rPr>
          <w:b/>
          <w:bCs/>
          <w:sz w:val="20"/>
          <w:szCs w:val="20"/>
        </w:rPr>
        <w:t xml:space="preserve"> o </w:t>
      </w:r>
      <w:r w:rsidRPr="00AA5E51">
        <w:rPr>
          <w:b/>
          <w:bCs/>
          <w:sz w:val="20"/>
          <w:szCs w:val="20"/>
        </w:rPr>
        <w:t>občinskem podrobnem prostorskem načrtu SOČA</w:t>
      </w:r>
    </w:p>
    <w:p w14:paraId="33D67A52" w14:textId="77777777" w:rsidR="00FF5CBB" w:rsidRPr="00AA5E51" w:rsidRDefault="00FF5CBB" w:rsidP="007F2E22">
      <w:pPr>
        <w:pStyle w:val="BodyText"/>
        <w:rPr>
          <w:b/>
          <w:sz w:val="20"/>
          <w:szCs w:val="20"/>
        </w:rPr>
      </w:pPr>
    </w:p>
    <w:p w14:paraId="1C893E0D" w14:textId="77777777" w:rsidR="00254491" w:rsidRPr="00AA5E51" w:rsidRDefault="00254491" w:rsidP="007F2E22">
      <w:pPr>
        <w:pStyle w:val="BodyText"/>
        <w:rPr>
          <w:b/>
          <w:sz w:val="20"/>
          <w:szCs w:val="20"/>
        </w:rPr>
      </w:pPr>
    </w:p>
    <w:p w14:paraId="7D28826B" w14:textId="7139A1D7" w:rsidR="00FD039D" w:rsidRPr="00AA5E51" w:rsidRDefault="005664C5" w:rsidP="007F2E22">
      <w:pPr>
        <w:pStyle w:val="ListParagraph"/>
        <w:numPr>
          <w:ilvl w:val="0"/>
          <w:numId w:val="2"/>
        </w:numPr>
        <w:tabs>
          <w:tab w:val="left" w:pos="426"/>
        </w:tabs>
        <w:ind w:left="0" w:firstLine="0"/>
        <w:jc w:val="center"/>
        <w:rPr>
          <w:b/>
          <w:bCs/>
          <w:sz w:val="20"/>
          <w:szCs w:val="20"/>
        </w:rPr>
      </w:pPr>
      <w:r w:rsidRPr="00AA5E51">
        <w:rPr>
          <w:b/>
          <w:bCs/>
          <w:sz w:val="20"/>
          <w:szCs w:val="20"/>
        </w:rPr>
        <w:t>SPLOŠNE</w:t>
      </w:r>
      <w:r w:rsidR="00D434A2" w:rsidRPr="00AA5E51">
        <w:rPr>
          <w:b/>
          <w:bCs/>
          <w:sz w:val="20"/>
          <w:szCs w:val="20"/>
        </w:rPr>
        <w:t xml:space="preserve"> DOLOČBE</w:t>
      </w:r>
    </w:p>
    <w:p w14:paraId="16203DD5" w14:textId="77777777" w:rsidR="00FD039D" w:rsidRPr="00AA5E51" w:rsidRDefault="00FD039D" w:rsidP="007F2E22">
      <w:pPr>
        <w:pStyle w:val="BodyText"/>
        <w:rPr>
          <w:sz w:val="20"/>
          <w:szCs w:val="20"/>
        </w:rPr>
      </w:pPr>
    </w:p>
    <w:p w14:paraId="6DF0CAB3" w14:textId="77777777" w:rsidR="00FD039D" w:rsidRPr="00AA5E51" w:rsidRDefault="00D434A2" w:rsidP="007F2E22">
      <w:pPr>
        <w:pStyle w:val="ListParagraph"/>
        <w:numPr>
          <w:ilvl w:val="1"/>
          <w:numId w:val="2"/>
        </w:numPr>
        <w:tabs>
          <w:tab w:val="left" w:pos="284"/>
        </w:tabs>
        <w:ind w:left="284" w:hanging="284"/>
        <w:jc w:val="center"/>
        <w:rPr>
          <w:sz w:val="20"/>
          <w:szCs w:val="20"/>
        </w:rPr>
      </w:pPr>
      <w:r w:rsidRPr="00AA5E51">
        <w:rPr>
          <w:sz w:val="20"/>
          <w:szCs w:val="20"/>
        </w:rPr>
        <w:t>člen</w:t>
      </w:r>
    </w:p>
    <w:p w14:paraId="499D2951" w14:textId="0C56444C" w:rsidR="00FD039D" w:rsidRPr="00AA5E51" w:rsidRDefault="00D434A2" w:rsidP="007F2E22">
      <w:pPr>
        <w:pStyle w:val="BodyText"/>
        <w:jc w:val="center"/>
        <w:rPr>
          <w:sz w:val="20"/>
          <w:szCs w:val="20"/>
        </w:rPr>
      </w:pPr>
      <w:r w:rsidRPr="00AA5E51">
        <w:rPr>
          <w:sz w:val="20"/>
          <w:szCs w:val="20"/>
        </w:rPr>
        <w:t>(p</w:t>
      </w:r>
      <w:r w:rsidR="005664C5" w:rsidRPr="00AA5E51">
        <w:rPr>
          <w:sz w:val="20"/>
          <w:szCs w:val="20"/>
        </w:rPr>
        <w:t>redmet odloka</w:t>
      </w:r>
      <w:r w:rsidRPr="00AA5E51">
        <w:rPr>
          <w:sz w:val="20"/>
          <w:szCs w:val="20"/>
        </w:rPr>
        <w:t>)</w:t>
      </w:r>
    </w:p>
    <w:p w14:paraId="2D46DEAB" w14:textId="77777777" w:rsidR="00FD039D" w:rsidRPr="00AA5E51" w:rsidRDefault="00FD039D" w:rsidP="007F2E22">
      <w:pPr>
        <w:pStyle w:val="BodyText"/>
        <w:rPr>
          <w:sz w:val="20"/>
          <w:szCs w:val="20"/>
        </w:rPr>
      </w:pPr>
    </w:p>
    <w:p w14:paraId="28940281" w14:textId="7754AE71" w:rsidR="00FD039D" w:rsidRPr="00AA5E51" w:rsidRDefault="005664C5" w:rsidP="007F2E22">
      <w:pPr>
        <w:pStyle w:val="BodyText"/>
        <w:jc w:val="both"/>
        <w:rPr>
          <w:sz w:val="20"/>
          <w:szCs w:val="20"/>
        </w:rPr>
      </w:pPr>
      <w:r w:rsidRPr="00AA5E51">
        <w:rPr>
          <w:sz w:val="20"/>
          <w:szCs w:val="20"/>
        </w:rPr>
        <w:t>S tem odlokom se sprejme Občinski podrobni prostorski načrt Soča v Idriji (v nadaljevanju: OPPN SOČA), ki ga je izdelala družba KOLEKTOR KOLING d.o.o., Arkova 43, 5280 Idrija, pod številko 10S22000027, februar 2011.</w:t>
      </w:r>
    </w:p>
    <w:p w14:paraId="06B52602" w14:textId="76DA5167" w:rsidR="003E1A16" w:rsidRPr="00AA5E51" w:rsidRDefault="003E1A16" w:rsidP="007F2E22">
      <w:pPr>
        <w:pStyle w:val="BodyText"/>
        <w:jc w:val="both"/>
        <w:rPr>
          <w:sz w:val="20"/>
          <w:szCs w:val="20"/>
        </w:rPr>
      </w:pPr>
      <w:ins w:id="18" w:author="studioFORMIKA-2" w:date="2023-04-21T11:20:00Z">
        <w:r w:rsidRPr="00AA5E51">
          <w:rPr>
            <w:sz w:val="20"/>
            <w:szCs w:val="20"/>
          </w:rPr>
          <w:t>S tem odlokom se sprejmejo spremembe in dopolnitve Občinskega podrobnega prostorskega načrta SOČA (v nadaljevanju: OPPN</w:t>
        </w:r>
      </w:ins>
      <w:ins w:id="19" w:author="studioFORMIKA-2" w:date="2023-04-21T11:35:00Z">
        <w:r w:rsidR="0049153F" w:rsidRPr="00AA5E51">
          <w:rPr>
            <w:sz w:val="20"/>
            <w:szCs w:val="20"/>
          </w:rPr>
          <w:t xml:space="preserve"> SOČA</w:t>
        </w:r>
      </w:ins>
      <w:ins w:id="20" w:author="studioFORMIKA-2" w:date="2023-04-21T11:20:00Z">
        <w:r w:rsidRPr="00AA5E51">
          <w:rPr>
            <w:sz w:val="20"/>
            <w:szCs w:val="20"/>
          </w:rPr>
          <w:t>), ki ga je izdelala družba Studio Formika, prostorsko in arhitekturno načrtovanje, d.o.o., pod številko projekta 13/2021.</w:t>
        </w:r>
      </w:ins>
    </w:p>
    <w:p w14:paraId="2C670EED" w14:textId="77777777" w:rsidR="005664C5" w:rsidRPr="00AA5E51" w:rsidRDefault="005664C5" w:rsidP="007F2E22">
      <w:pPr>
        <w:pStyle w:val="BodyText"/>
        <w:jc w:val="both"/>
        <w:rPr>
          <w:sz w:val="20"/>
          <w:szCs w:val="20"/>
        </w:rPr>
      </w:pPr>
    </w:p>
    <w:p w14:paraId="33C19B6C" w14:textId="77777777" w:rsidR="005664C5" w:rsidRPr="00AA5E51" w:rsidRDefault="00D434A2" w:rsidP="007F2E22">
      <w:pPr>
        <w:pStyle w:val="ListParagraph"/>
        <w:numPr>
          <w:ilvl w:val="1"/>
          <w:numId w:val="2"/>
        </w:numPr>
        <w:tabs>
          <w:tab w:val="left" w:pos="284"/>
        </w:tabs>
        <w:ind w:left="284" w:hanging="284"/>
        <w:jc w:val="center"/>
        <w:rPr>
          <w:sz w:val="20"/>
          <w:szCs w:val="20"/>
        </w:rPr>
      </w:pPr>
      <w:r w:rsidRPr="00AA5E51">
        <w:rPr>
          <w:sz w:val="20"/>
          <w:szCs w:val="20"/>
        </w:rPr>
        <w:t xml:space="preserve">člen </w:t>
      </w:r>
    </w:p>
    <w:p w14:paraId="5130D273" w14:textId="587C4DCD" w:rsidR="00FD039D" w:rsidRPr="00AA5E51" w:rsidRDefault="00D434A2" w:rsidP="007F2E22">
      <w:pPr>
        <w:tabs>
          <w:tab w:val="left" w:pos="284"/>
        </w:tabs>
        <w:jc w:val="center"/>
        <w:rPr>
          <w:sz w:val="20"/>
          <w:szCs w:val="20"/>
        </w:rPr>
      </w:pPr>
      <w:r w:rsidRPr="00AA5E51">
        <w:rPr>
          <w:sz w:val="20"/>
          <w:szCs w:val="20"/>
        </w:rPr>
        <w:t>(</w:t>
      </w:r>
      <w:r w:rsidR="005664C5" w:rsidRPr="00AA5E51">
        <w:rPr>
          <w:sz w:val="20"/>
          <w:szCs w:val="20"/>
        </w:rPr>
        <w:t>prostorske ureditve, ki se načrtujejo z OPPN SOČA</w:t>
      </w:r>
      <w:r w:rsidRPr="00AA5E51">
        <w:rPr>
          <w:sz w:val="20"/>
          <w:szCs w:val="20"/>
        </w:rPr>
        <w:t>)</w:t>
      </w:r>
    </w:p>
    <w:p w14:paraId="59065979" w14:textId="77777777" w:rsidR="00FD039D" w:rsidRPr="00AA5E51" w:rsidRDefault="00FD039D" w:rsidP="007F2E22">
      <w:pPr>
        <w:pStyle w:val="BodyText"/>
        <w:rPr>
          <w:sz w:val="20"/>
          <w:szCs w:val="20"/>
        </w:rPr>
      </w:pPr>
    </w:p>
    <w:p w14:paraId="36C8D90F" w14:textId="58FA15E1" w:rsidR="00FD039D" w:rsidRPr="00AA5E51" w:rsidRDefault="005664C5" w:rsidP="007F2E22">
      <w:pPr>
        <w:pStyle w:val="BodyText"/>
        <w:jc w:val="both"/>
        <w:rPr>
          <w:sz w:val="20"/>
          <w:szCs w:val="20"/>
        </w:rPr>
      </w:pPr>
      <w:r w:rsidRPr="00AA5E51">
        <w:rPr>
          <w:sz w:val="20"/>
          <w:szCs w:val="20"/>
        </w:rPr>
        <w:t>OPPN SOČA določa mejo ureditvenega območja, funkcijo in lego območja, pogoje za urbanistično, krajinsko in arhitekturno oblikovanje objektov z okolico, pogoje za komunalno in prometno urejanje območja, okoljevarstvene ukrepe, parcelacijo, obveznosti investitorja in izvajalcev, dovoljena odstopanja ter nadzor nad izvajanjem odloka.</w:t>
      </w:r>
    </w:p>
    <w:p w14:paraId="0D264CA8" w14:textId="77777777" w:rsidR="005664C5" w:rsidRPr="00AA5E51" w:rsidRDefault="005664C5" w:rsidP="007F2E22">
      <w:pPr>
        <w:pStyle w:val="BodyText"/>
        <w:jc w:val="both"/>
        <w:rPr>
          <w:sz w:val="20"/>
          <w:szCs w:val="20"/>
        </w:rPr>
      </w:pPr>
    </w:p>
    <w:p w14:paraId="2B38C93B" w14:textId="59121467" w:rsidR="005664C5" w:rsidRPr="00AA5E51" w:rsidRDefault="005664C5" w:rsidP="007F2E22">
      <w:pPr>
        <w:pStyle w:val="ListParagraph"/>
        <w:numPr>
          <w:ilvl w:val="1"/>
          <w:numId w:val="2"/>
        </w:numPr>
        <w:tabs>
          <w:tab w:val="left" w:pos="284"/>
        </w:tabs>
        <w:ind w:left="284" w:hanging="284"/>
        <w:jc w:val="center"/>
        <w:rPr>
          <w:sz w:val="20"/>
          <w:szCs w:val="20"/>
        </w:rPr>
      </w:pPr>
      <w:r w:rsidRPr="00AA5E51">
        <w:rPr>
          <w:sz w:val="20"/>
          <w:szCs w:val="20"/>
        </w:rPr>
        <w:t>č</w:t>
      </w:r>
      <w:r w:rsidR="00D434A2" w:rsidRPr="00AA5E51">
        <w:rPr>
          <w:sz w:val="20"/>
          <w:szCs w:val="20"/>
        </w:rPr>
        <w:t>len</w:t>
      </w:r>
    </w:p>
    <w:p w14:paraId="523BF46E" w14:textId="1512D407" w:rsidR="00FD039D" w:rsidRPr="00E37888" w:rsidRDefault="00D434A2" w:rsidP="007F2E22">
      <w:pPr>
        <w:tabs>
          <w:tab w:val="left" w:pos="284"/>
        </w:tabs>
        <w:jc w:val="center"/>
        <w:rPr>
          <w:sz w:val="20"/>
          <w:szCs w:val="20"/>
        </w:rPr>
      </w:pPr>
      <w:r w:rsidRPr="00E37888">
        <w:rPr>
          <w:sz w:val="20"/>
          <w:szCs w:val="20"/>
        </w:rPr>
        <w:t>(</w:t>
      </w:r>
      <w:r w:rsidR="000E78D6" w:rsidRPr="00E37888">
        <w:rPr>
          <w:sz w:val="20"/>
          <w:szCs w:val="20"/>
        </w:rPr>
        <w:t>pomen izrazov</w:t>
      </w:r>
      <w:r w:rsidRPr="00E37888">
        <w:rPr>
          <w:sz w:val="20"/>
          <w:szCs w:val="20"/>
        </w:rPr>
        <w:t>)</w:t>
      </w:r>
    </w:p>
    <w:p w14:paraId="69CB9743" w14:textId="77777777" w:rsidR="000E78D6" w:rsidRPr="00E37888" w:rsidRDefault="000E78D6" w:rsidP="007F2E22">
      <w:pPr>
        <w:pStyle w:val="BodyText"/>
        <w:jc w:val="both"/>
        <w:rPr>
          <w:sz w:val="20"/>
          <w:szCs w:val="20"/>
        </w:rPr>
      </w:pPr>
    </w:p>
    <w:p w14:paraId="41717C7A" w14:textId="7BDD09BD" w:rsidR="005664C5" w:rsidRPr="00E37888" w:rsidRDefault="005664C5" w:rsidP="007F2E22">
      <w:pPr>
        <w:pStyle w:val="BodyText"/>
        <w:jc w:val="both"/>
        <w:rPr>
          <w:sz w:val="20"/>
          <w:szCs w:val="20"/>
        </w:rPr>
      </w:pPr>
      <w:r w:rsidRPr="00E37888">
        <w:rPr>
          <w:sz w:val="20"/>
          <w:szCs w:val="20"/>
        </w:rPr>
        <w:t>Izraz, uporabljen v tem odloku ima naslednji pomen:</w:t>
      </w:r>
    </w:p>
    <w:p w14:paraId="4F54152B" w14:textId="4617C1AF" w:rsidR="00E37888" w:rsidRPr="00E37888" w:rsidRDefault="00E37888" w:rsidP="007F2E22">
      <w:pPr>
        <w:pStyle w:val="BodyText"/>
        <w:numPr>
          <w:ilvl w:val="0"/>
          <w:numId w:val="23"/>
        </w:numPr>
        <w:ind w:left="284" w:hanging="362"/>
        <w:jc w:val="both"/>
        <w:rPr>
          <w:ins w:id="21" w:author="studioFORMIKA-2" w:date="2024-07-08T11:44:00Z" w16du:dateUtc="2024-07-08T09:44:00Z"/>
          <w:sz w:val="20"/>
          <w:szCs w:val="20"/>
        </w:rPr>
      </w:pPr>
      <w:bookmarkStart w:id="22" w:name="_Hlk171331585"/>
      <w:ins w:id="23" w:author="studioFORMIKA-2" w:date="2024-07-08T11:44:00Z" w16du:dateUtc="2024-07-08T09:44:00Z">
        <w:r w:rsidRPr="00E37888">
          <w:rPr>
            <w:sz w:val="20"/>
            <w:szCs w:val="20"/>
          </w:rPr>
          <w:t xml:space="preserve">gradbena </w:t>
        </w:r>
        <w:r w:rsidRPr="00E37888">
          <w:rPr>
            <w:color w:val="292B2C"/>
            <w:sz w:val="20"/>
            <w:szCs w:val="20"/>
            <w:shd w:val="clear" w:color="auto" w:fill="FFFFFF"/>
          </w:rPr>
          <w:t xml:space="preserve">parcela </w:t>
        </w:r>
      </w:ins>
      <w:ins w:id="24" w:author="studioFORMIKA-2" w:date="2024-07-08T11:45:00Z" w16du:dateUtc="2024-07-08T09:45:00Z">
        <w:r w:rsidRPr="00E37888">
          <w:rPr>
            <w:color w:val="292B2C"/>
            <w:sz w:val="20"/>
            <w:szCs w:val="20"/>
            <w:shd w:val="clear" w:color="auto" w:fill="FFFFFF"/>
          </w:rPr>
          <w:t xml:space="preserve">– </w:t>
        </w:r>
      </w:ins>
      <w:ins w:id="25" w:author="studioFORMIKA-2" w:date="2024-07-08T11:44:00Z" w16du:dateUtc="2024-07-08T09:44:00Z">
        <w:r w:rsidRPr="00E37888">
          <w:rPr>
            <w:color w:val="292B2C"/>
            <w:sz w:val="20"/>
            <w:szCs w:val="20"/>
            <w:shd w:val="clear" w:color="auto" w:fill="FFFFFF"/>
          </w:rPr>
          <w:t>je zemljišče trajno določeno za redno rabo objekta; gradbena parcela obsega zemljišče pod objektom in zemljišče ob objektu, ki pripada temu objektu, in je trajno namenjeno redni rabi tega objekta</w:t>
        </w:r>
      </w:ins>
      <w:ins w:id="26" w:author="studioFORMIKA-2" w:date="2024-07-09T13:14:00Z" w16du:dateUtc="2024-07-09T11:14:00Z">
        <w:r w:rsidR="00A416D4">
          <w:rPr>
            <w:color w:val="292B2C"/>
            <w:sz w:val="20"/>
            <w:szCs w:val="20"/>
            <w:shd w:val="clear" w:color="auto" w:fill="FFFFFF"/>
          </w:rPr>
          <w:t>,</w:t>
        </w:r>
      </w:ins>
    </w:p>
    <w:bookmarkEnd w:id="22"/>
    <w:p w14:paraId="78308432" w14:textId="21F857FC" w:rsidR="00E37888" w:rsidRPr="00E37888" w:rsidRDefault="005664C5" w:rsidP="007F2E22">
      <w:pPr>
        <w:pStyle w:val="BodyText"/>
        <w:numPr>
          <w:ilvl w:val="0"/>
          <w:numId w:val="23"/>
        </w:numPr>
        <w:ind w:left="284" w:hanging="362"/>
        <w:jc w:val="both"/>
        <w:rPr>
          <w:sz w:val="20"/>
          <w:szCs w:val="20"/>
        </w:rPr>
      </w:pPr>
      <w:r w:rsidRPr="00E37888">
        <w:rPr>
          <w:sz w:val="20"/>
          <w:szCs w:val="20"/>
        </w:rPr>
        <w:t>gradbena meja (GM) – je črta, ki jo novogradnje ne smejo preseči lahko pa se je dotikajo z zunanjo linijo fasade ali pa so odmaknjeni od nje v notranjost.</w:t>
      </w:r>
    </w:p>
    <w:p w14:paraId="05A5C4BC" w14:textId="77777777" w:rsidR="00FD039D" w:rsidRPr="00E37888" w:rsidRDefault="00FD039D" w:rsidP="007F2E22">
      <w:pPr>
        <w:pStyle w:val="BodyText"/>
        <w:rPr>
          <w:sz w:val="20"/>
          <w:szCs w:val="20"/>
        </w:rPr>
      </w:pPr>
    </w:p>
    <w:p w14:paraId="18F0073C" w14:textId="77777777" w:rsidR="005664C5" w:rsidRPr="00E37888" w:rsidRDefault="00D434A2" w:rsidP="007F2E22">
      <w:pPr>
        <w:pStyle w:val="ListParagraph"/>
        <w:numPr>
          <w:ilvl w:val="1"/>
          <w:numId w:val="2"/>
        </w:numPr>
        <w:tabs>
          <w:tab w:val="left" w:pos="284"/>
        </w:tabs>
        <w:ind w:left="284" w:hanging="284"/>
        <w:jc w:val="center"/>
        <w:rPr>
          <w:sz w:val="20"/>
          <w:szCs w:val="20"/>
        </w:rPr>
      </w:pPr>
      <w:r w:rsidRPr="00E37888">
        <w:rPr>
          <w:sz w:val="20"/>
          <w:szCs w:val="20"/>
        </w:rPr>
        <w:t xml:space="preserve">člen </w:t>
      </w:r>
    </w:p>
    <w:p w14:paraId="17E6F9DF" w14:textId="178D2924" w:rsidR="00FD039D" w:rsidRPr="00E37888" w:rsidRDefault="00D434A2" w:rsidP="007F2E22">
      <w:pPr>
        <w:tabs>
          <w:tab w:val="left" w:pos="284"/>
        </w:tabs>
        <w:jc w:val="center"/>
        <w:rPr>
          <w:sz w:val="20"/>
          <w:szCs w:val="20"/>
        </w:rPr>
      </w:pPr>
      <w:r w:rsidRPr="00E37888">
        <w:rPr>
          <w:sz w:val="20"/>
          <w:szCs w:val="20"/>
        </w:rPr>
        <w:t>(</w:t>
      </w:r>
      <w:r w:rsidR="000E78D6" w:rsidRPr="00E37888">
        <w:rPr>
          <w:sz w:val="20"/>
          <w:szCs w:val="20"/>
        </w:rPr>
        <w:t>sestavni deli OPPN SOČA</w:t>
      </w:r>
      <w:r w:rsidRPr="00E37888">
        <w:rPr>
          <w:sz w:val="20"/>
          <w:szCs w:val="20"/>
        </w:rPr>
        <w:t>)</w:t>
      </w:r>
    </w:p>
    <w:p w14:paraId="56A2BE0E" w14:textId="77777777" w:rsidR="005664C5" w:rsidRPr="00AA5E51" w:rsidRDefault="005664C5" w:rsidP="007F2E22">
      <w:pPr>
        <w:pStyle w:val="ListParagraph"/>
        <w:tabs>
          <w:tab w:val="left" w:pos="284"/>
        </w:tabs>
        <w:ind w:left="284" w:firstLine="0"/>
        <w:rPr>
          <w:sz w:val="20"/>
          <w:szCs w:val="20"/>
        </w:rPr>
      </w:pPr>
    </w:p>
    <w:p w14:paraId="4D9FDFA5" w14:textId="1B33A51C" w:rsidR="000E78D6" w:rsidRPr="00AA5E51" w:rsidRDefault="000E78D6" w:rsidP="007F2E22">
      <w:pPr>
        <w:tabs>
          <w:tab w:val="left" w:pos="0"/>
        </w:tabs>
        <w:jc w:val="both"/>
        <w:rPr>
          <w:sz w:val="20"/>
          <w:szCs w:val="20"/>
        </w:rPr>
      </w:pPr>
      <w:r w:rsidRPr="00AA5E51">
        <w:rPr>
          <w:sz w:val="20"/>
          <w:szCs w:val="20"/>
        </w:rPr>
        <w:t xml:space="preserve">OPPN SOČA vsebuje tekstualni in kartografski del ter </w:t>
      </w:r>
      <w:del w:id="27" w:author="studioFORMIKA-2" w:date="2024-07-09T12:52:00Z" w16du:dateUtc="2024-07-09T10:52:00Z">
        <w:r w:rsidRPr="00AA5E51" w:rsidDel="00794F3D">
          <w:rPr>
            <w:sz w:val="20"/>
            <w:szCs w:val="20"/>
          </w:rPr>
          <w:delText xml:space="preserve">priloge </w:delText>
        </w:r>
      </w:del>
      <w:ins w:id="28" w:author="studioFORMIKA-2" w:date="2024-07-09T12:52:00Z" w16du:dateUtc="2024-07-09T10:52:00Z">
        <w:r w:rsidR="00794F3D">
          <w:rPr>
            <w:sz w:val="20"/>
            <w:szCs w:val="20"/>
          </w:rPr>
          <w:t xml:space="preserve">spremljajoče gradivo </w:t>
        </w:r>
      </w:ins>
      <w:r w:rsidRPr="00AA5E51">
        <w:rPr>
          <w:sz w:val="20"/>
          <w:szCs w:val="20"/>
        </w:rPr>
        <w:t>z naslednjo vsebino: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
        <w:gridCol w:w="421"/>
        <w:gridCol w:w="520"/>
        <w:gridCol w:w="7925"/>
      </w:tblGrid>
      <w:tr w:rsidR="008342A8" w:rsidRPr="00AA5E51" w14:paraId="2E1C8436" w14:textId="77777777" w:rsidTr="008342A8">
        <w:tc>
          <w:tcPr>
            <w:tcW w:w="434" w:type="dxa"/>
          </w:tcPr>
          <w:p w14:paraId="656E234F" w14:textId="7E8EDBBF" w:rsidR="00FF6B8D" w:rsidRPr="00AA5E51" w:rsidRDefault="00FF6B8D" w:rsidP="007F2E22">
            <w:pPr>
              <w:tabs>
                <w:tab w:val="left" w:pos="0"/>
                <w:tab w:val="left" w:pos="284"/>
              </w:tabs>
              <w:jc w:val="both"/>
              <w:rPr>
                <w:sz w:val="20"/>
                <w:szCs w:val="20"/>
              </w:rPr>
            </w:pPr>
            <w:r w:rsidRPr="00AA5E51">
              <w:rPr>
                <w:sz w:val="20"/>
                <w:szCs w:val="20"/>
              </w:rPr>
              <w:t>A</w:t>
            </w:r>
            <w:r w:rsidR="000312FD" w:rsidRPr="00AA5E51">
              <w:rPr>
                <w:sz w:val="20"/>
                <w:szCs w:val="20"/>
              </w:rPr>
              <w:t>.</w:t>
            </w:r>
          </w:p>
        </w:tc>
        <w:tc>
          <w:tcPr>
            <w:tcW w:w="8866" w:type="dxa"/>
            <w:gridSpan w:val="3"/>
          </w:tcPr>
          <w:p w14:paraId="4D4D6B5C" w14:textId="3E51FA63" w:rsidR="00FF6B8D" w:rsidRPr="00AA5E51" w:rsidRDefault="00FF6B8D" w:rsidP="007F2E22">
            <w:pPr>
              <w:tabs>
                <w:tab w:val="left" w:pos="0"/>
                <w:tab w:val="left" w:pos="284"/>
              </w:tabs>
              <w:jc w:val="both"/>
              <w:rPr>
                <w:sz w:val="20"/>
                <w:szCs w:val="20"/>
              </w:rPr>
            </w:pPr>
            <w:r w:rsidRPr="00AA5E51">
              <w:rPr>
                <w:sz w:val="20"/>
                <w:szCs w:val="20"/>
              </w:rPr>
              <w:t>SPLOŠNI IN UVODNI DEL</w:t>
            </w:r>
          </w:p>
        </w:tc>
      </w:tr>
      <w:tr w:rsidR="008342A8" w:rsidRPr="00AA5E51" w14:paraId="5979442E" w14:textId="77777777" w:rsidTr="008342A8">
        <w:tc>
          <w:tcPr>
            <w:tcW w:w="434" w:type="dxa"/>
          </w:tcPr>
          <w:p w14:paraId="1708D2A7" w14:textId="5CC7F856" w:rsidR="00FF6B8D" w:rsidRPr="00AA5E51" w:rsidRDefault="00FF6B8D" w:rsidP="007F2E22">
            <w:pPr>
              <w:tabs>
                <w:tab w:val="left" w:pos="0"/>
                <w:tab w:val="left" w:pos="284"/>
              </w:tabs>
              <w:jc w:val="both"/>
              <w:rPr>
                <w:sz w:val="20"/>
                <w:szCs w:val="20"/>
              </w:rPr>
            </w:pPr>
            <w:r w:rsidRPr="00AA5E51">
              <w:rPr>
                <w:sz w:val="20"/>
                <w:szCs w:val="20"/>
              </w:rPr>
              <w:t>B</w:t>
            </w:r>
            <w:r w:rsidR="000312FD" w:rsidRPr="00AA5E51">
              <w:rPr>
                <w:sz w:val="20"/>
                <w:szCs w:val="20"/>
              </w:rPr>
              <w:t>.</w:t>
            </w:r>
          </w:p>
        </w:tc>
        <w:tc>
          <w:tcPr>
            <w:tcW w:w="8866" w:type="dxa"/>
            <w:gridSpan w:val="3"/>
          </w:tcPr>
          <w:p w14:paraId="48860BA3" w14:textId="51513F26" w:rsidR="00FF6B8D" w:rsidRPr="00AA5E51" w:rsidRDefault="00FF6B8D" w:rsidP="007F2E22">
            <w:pPr>
              <w:tabs>
                <w:tab w:val="left" w:pos="0"/>
                <w:tab w:val="left" w:pos="284"/>
              </w:tabs>
              <w:jc w:val="both"/>
              <w:rPr>
                <w:sz w:val="20"/>
                <w:szCs w:val="20"/>
              </w:rPr>
            </w:pPr>
            <w:r w:rsidRPr="00AA5E51">
              <w:rPr>
                <w:sz w:val="20"/>
                <w:szCs w:val="20"/>
              </w:rPr>
              <w:t>BESEDILO ODLOKA</w:t>
            </w:r>
          </w:p>
        </w:tc>
      </w:tr>
      <w:tr w:rsidR="008342A8" w:rsidRPr="00AA5E51" w14:paraId="675CB4CD" w14:textId="77777777" w:rsidTr="008342A8">
        <w:tc>
          <w:tcPr>
            <w:tcW w:w="434" w:type="dxa"/>
          </w:tcPr>
          <w:p w14:paraId="1C397BFE" w14:textId="1E772B61" w:rsidR="00FF6B8D" w:rsidRPr="00AA5E51" w:rsidRDefault="00FF6B8D" w:rsidP="007F2E22">
            <w:pPr>
              <w:tabs>
                <w:tab w:val="left" w:pos="0"/>
                <w:tab w:val="left" w:pos="284"/>
              </w:tabs>
              <w:jc w:val="both"/>
              <w:rPr>
                <w:sz w:val="20"/>
                <w:szCs w:val="20"/>
              </w:rPr>
            </w:pPr>
            <w:r w:rsidRPr="00AA5E51">
              <w:rPr>
                <w:sz w:val="20"/>
                <w:szCs w:val="20"/>
              </w:rPr>
              <w:t>C</w:t>
            </w:r>
            <w:r w:rsidR="000312FD" w:rsidRPr="00AA5E51">
              <w:rPr>
                <w:sz w:val="20"/>
                <w:szCs w:val="20"/>
              </w:rPr>
              <w:t>.</w:t>
            </w:r>
          </w:p>
        </w:tc>
        <w:tc>
          <w:tcPr>
            <w:tcW w:w="8866" w:type="dxa"/>
            <w:gridSpan w:val="3"/>
          </w:tcPr>
          <w:p w14:paraId="64568C99" w14:textId="62997895" w:rsidR="00FF6B8D" w:rsidRPr="00AA5E51" w:rsidRDefault="00FF6B8D" w:rsidP="007F2E22">
            <w:pPr>
              <w:tabs>
                <w:tab w:val="left" w:pos="0"/>
                <w:tab w:val="left" w:pos="284"/>
              </w:tabs>
              <w:jc w:val="both"/>
              <w:rPr>
                <w:sz w:val="20"/>
                <w:szCs w:val="20"/>
              </w:rPr>
            </w:pPr>
            <w:r w:rsidRPr="00AA5E51">
              <w:rPr>
                <w:sz w:val="20"/>
                <w:szCs w:val="20"/>
              </w:rPr>
              <w:t>BESEDILO OPPN SOČA</w:t>
            </w:r>
          </w:p>
        </w:tc>
      </w:tr>
      <w:tr w:rsidR="008342A8" w:rsidRPr="00AA5E51" w14:paraId="79D57BC0" w14:textId="77777777" w:rsidTr="008342A8">
        <w:tc>
          <w:tcPr>
            <w:tcW w:w="434" w:type="dxa"/>
          </w:tcPr>
          <w:p w14:paraId="6A9119E6" w14:textId="77777777" w:rsidR="00157750" w:rsidRPr="00AA5E51" w:rsidRDefault="00157750" w:rsidP="007F2E22">
            <w:pPr>
              <w:tabs>
                <w:tab w:val="left" w:pos="0"/>
                <w:tab w:val="left" w:pos="284"/>
              </w:tabs>
              <w:jc w:val="both"/>
              <w:rPr>
                <w:sz w:val="20"/>
                <w:szCs w:val="20"/>
              </w:rPr>
            </w:pPr>
          </w:p>
        </w:tc>
        <w:tc>
          <w:tcPr>
            <w:tcW w:w="421" w:type="dxa"/>
          </w:tcPr>
          <w:p w14:paraId="0E2B13A5" w14:textId="6B6A49C6" w:rsidR="00157750" w:rsidRPr="00AA5E51" w:rsidRDefault="00157750" w:rsidP="007F2E22">
            <w:pPr>
              <w:tabs>
                <w:tab w:val="left" w:pos="0"/>
                <w:tab w:val="left" w:pos="284"/>
              </w:tabs>
              <w:jc w:val="both"/>
              <w:rPr>
                <w:sz w:val="20"/>
                <w:szCs w:val="20"/>
              </w:rPr>
            </w:pPr>
            <w:r w:rsidRPr="00AA5E51">
              <w:rPr>
                <w:sz w:val="20"/>
                <w:szCs w:val="20"/>
              </w:rPr>
              <w:t>1</w:t>
            </w:r>
          </w:p>
        </w:tc>
        <w:tc>
          <w:tcPr>
            <w:tcW w:w="8445" w:type="dxa"/>
            <w:gridSpan w:val="2"/>
          </w:tcPr>
          <w:p w14:paraId="5B9B8F4E" w14:textId="632ECA37" w:rsidR="00157750" w:rsidRPr="00AA5E51" w:rsidRDefault="00157750" w:rsidP="007F2E22">
            <w:pPr>
              <w:tabs>
                <w:tab w:val="left" w:pos="0"/>
                <w:tab w:val="left" w:pos="284"/>
              </w:tabs>
              <w:jc w:val="both"/>
              <w:rPr>
                <w:sz w:val="20"/>
                <w:szCs w:val="20"/>
              </w:rPr>
            </w:pPr>
            <w:r w:rsidRPr="00AA5E51">
              <w:rPr>
                <w:sz w:val="20"/>
                <w:szCs w:val="20"/>
              </w:rPr>
              <w:t>PROSTORSKA UREDITEV</w:t>
            </w:r>
          </w:p>
        </w:tc>
      </w:tr>
      <w:tr w:rsidR="008342A8" w:rsidRPr="00AA5E51" w14:paraId="0A93C180" w14:textId="77777777" w:rsidTr="008342A8">
        <w:tc>
          <w:tcPr>
            <w:tcW w:w="434" w:type="dxa"/>
          </w:tcPr>
          <w:p w14:paraId="0DF95B7B" w14:textId="77777777" w:rsidR="00FF6B8D" w:rsidRPr="00AA5E51" w:rsidRDefault="00FF6B8D" w:rsidP="007F2E22">
            <w:pPr>
              <w:tabs>
                <w:tab w:val="left" w:pos="0"/>
                <w:tab w:val="left" w:pos="284"/>
              </w:tabs>
              <w:jc w:val="both"/>
              <w:rPr>
                <w:sz w:val="20"/>
                <w:szCs w:val="20"/>
              </w:rPr>
            </w:pPr>
          </w:p>
        </w:tc>
        <w:tc>
          <w:tcPr>
            <w:tcW w:w="421" w:type="dxa"/>
          </w:tcPr>
          <w:p w14:paraId="47D0F4B3" w14:textId="77777777" w:rsidR="00FF6B8D" w:rsidRPr="00AA5E51" w:rsidRDefault="00FF6B8D" w:rsidP="007F2E22">
            <w:pPr>
              <w:tabs>
                <w:tab w:val="left" w:pos="0"/>
                <w:tab w:val="left" w:pos="284"/>
              </w:tabs>
              <w:jc w:val="both"/>
              <w:rPr>
                <w:sz w:val="20"/>
                <w:szCs w:val="20"/>
              </w:rPr>
            </w:pPr>
          </w:p>
        </w:tc>
        <w:tc>
          <w:tcPr>
            <w:tcW w:w="520" w:type="dxa"/>
          </w:tcPr>
          <w:p w14:paraId="3FEA8CE8" w14:textId="598F6710" w:rsidR="00FF6B8D" w:rsidRPr="00AA5E51" w:rsidRDefault="00157750" w:rsidP="007F2E22">
            <w:pPr>
              <w:tabs>
                <w:tab w:val="left" w:pos="0"/>
                <w:tab w:val="left" w:pos="284"/>
              </w:tabs>
              <w:jc w:val="both"/>
              <w:rPr>
                <w:sz w:val="20"/>
                <w:szCs w:val="20"/>
              </w:rPr>
            </w:pPr>
            <w:r w:rsidRPr="00AA5E51">
              <w:rPr>
                <w:sz w:val="20"/>
                <w:szCs w:val="20"/>
              </w:rPr>
              <w:t>1.1</w:t>
            </w:r>
          </w:p>
        </w:tc>
        <w:tc>
          <w:tcPr>
            <w:tcW w:w="7925" w:type="dxa"/>
          </w:tcPr>
          <w:p w14:paraId="3237325C" w14:textId="47980D70" w:rsidR="00FF6B8D" w:rsidRPr="00AA5E51" w:rsidRDefault="00157750" w:rsidP="007F2E22">
            <w:pPr>
              <w:tabs>
                <w:tab w:val="left" w:pos="0"/>
                <w:tab w:val="left" w:pos="284"/>
              </w:tabs>
              <w:jc w:val="both"/>
              <w:rPr>
                <w:sz w:val="20"/>
                <w:szCs w:val="20"/>
              </w:rPr>
            </w:pPr>
            <w:r w:rsidRPr="00AA5E51">
              <w:rPr>
                <w:sz w:val="20"/>
                <w:szCs w:val="20"/>
              </w:rPr>
              <w:t>OPIS PROSTORSKE UREDITVE, KI SE NAČRTUJE S PODROBNIM NAČRTOM</w:t>
            </w:r>
          </w:p>
        </w:tc>
      </w:tr>
      <w:tr w:rsidR="008342A8" w:rsidRPr="00AA5E51" w14:paraId="4FD86613" w14:textId="77777777" w:rsidTr="008342A8">
        <w:tc>
          <w:tcPr>
            <w:tcW w:w="434" w:type="dxa"/>
          </w:tcPr>
          <w:p w14:paraId="61730950" w14:textId="77777777" w:rsidR="00FF6B8D" w:rsidRPr="00AA5E51" w:rsidRDefault="00FF6B8D" w:rsidP="007F2E22">
            <w:pPr>
              <w:tabs>
                <w:tab w:val="left" w:pos="0"/>
                <w:tab w:val="left" w:pos="284"/>
              </w:tabs>
              <w:jc w:val="both"/>
              <w:rPr>
                <w:sz w:val="20"/>
                <w:szCs w:val="20"/>
              </w:rPr>
            </w:pPr>
          </w:p>
        </w:tc>
        <w:tc>
          <w:tcPr>
            <w:tcW w:w="421" w:type="dxa"/>
          </w:tcPr>
          <w:p w14:paraId="718061CF" w14:textId="77777777" w:rsidR="00FF6B8D" w:rsidRPr="00AA5E51" w:rsidRDefault="00FF6B8D" w:rsidP="007F2E22">
            <w:pPr>
              <w:tabs>
                <w:tab w:val="left" w:pos="0"/>
                <w:tab w:val="left" w:pos="284"/>
              </w:tabs>
              <w:jc w:val="both"/>
              <w:rPr>
                <w:sz w:val="20"/>
                <w:szCs w:val="20"/>
              </w:rPr>
            </w:pPr>
          </w:p>
        </w:tc>
        <w:tc>
          <w:tcPr>
            <w:tcW w:w="520" w:type="dxa"/>
          </w:tcPr>
          <w:p w14:paraId="50F5E235" w14:textId="48B5D756" w:rsidR="00FF6B8D" w:rsidRPr="00AA5E51" w:rsidRDefault="00157750" w:rsidP="007F2E22">
            <w:pPr>
              <w:tabs>
                <w:tab w:val="left" w:pos="0"/>
                <w:tab w:val="left" w:pos="284"/>
              </w:tabs>
              <w:jc w:val="both"/>
              <w:rPr>
                <w:sz w:val="20"/>
                <w:szCs w:val="20"/>
              </w:rPr>
            </w:pPr>
            <w:r w:rsidRPr="00AA5E51">
              <w:rPr>
                <w:sz w:val="20"/>
                <w:szCs w:val="20"/>
              </w:rPr>
              <w:t>1.2</w:t>
            </w:r>
          </w:p>
        </w:tc>
        <w:tc>
          <w:tcPr>
            <w:tcW w:w="7925" w:type="dxa"/>
          </w:tcPr>
          <w:p w14:paraId="15393CA6" w14:textId="2BFD9FE1" w:rsidR="00FF6B8D" w:rsidRPr="00AA5E51" w:rsidRDefault="00157750" w:rsidP="007F2E22">
            <w:pPr>
              <w:tabs>
                <w:tab w:val="left" w:pos="0"/>
                <w:tab w:val="left" w:pos="284"/>
              </w:tabs>
              <w:jc w:val="both"/>
              <w:rPr>
                <w:sz w:val="20"/>
                <w:szCs w:val="20"/>
              </w:rPr>
            </w:pPr>
            <w:r w:rsidRPr="00AA5E51">
              <w:rPr>
                <w:sz w:val="20"/>
                <w:szCs w:val="20"/>
              </w:rPr>
              <w:t>OBMOČJE PROSTORSKEGA NAČRTA</w:t>
            </w:r>
          </w:p>
        </w:tc>
      </w:tr>
      <w:tr w:rsidR="008342A8" w:rsidRPr="00AA5E51" w14:paraId="571DAB8A" w14:textId="77777777" w:rsidTr="008342A8">
        <w:tc>
          <w:tcPr>
            <w:tcW w:w="434" w:type="dxa"/>
          </w:tcPr>
          <w:p w14:paraId="3BD0C277" w14:textId="77777777" w:rsidR="00FF6B8D" w:rsidRPr="00AA5E51" w:rsidRDefault="00FF6B8D" w:rsidP="007F2E22">
            <w:pPr>
              <w:tabs>
                <w:tab w:val="left" w:pos="0"/>
                <w:tab w:val="left" w:pos="284"/>
              </w:tabs>
              <w:jc w:val="both"/>
              <w:rPr>
                <w:sz w:val="20"/>
                <w:szCs w:val="20"/>
              </w:rPr>
            </w:pPr>
          </w:p>
        </w:tc>
        <w:tc>
          <w:tcPr>
            <w:tcW w:w="421" w:type="dxa"/>
          </w:tcPr>
          <w:p w14:paraId="349D2D1E" w14:textId="77777777" w:rsidR="00FF6B8D" w:rsidRPr="00AA5E51" w:rsidRDefault="00FF6B8D" w:rsidP="007F2E22">
            <w:pPr>
              <w:tabs>
                <w:tab w:val="left" w:pos="0"/>
                <w:tab w:val="left" w:pos="284"/>
              </w:tabs>
              <w:jc w:val="both"/>
              <w:rPr>
                <w:sz w:val="20"/>
                <w:szCs w:val="20"/>
              </w:rPr>
            </w:pPr>
          </w:p>
        </w:tc>
        <w:tc>
          <w:tcPr>
            <w:tcW w:w="520" w:type="dxa"/>
          </w:tcPr>
          <w:p w14:paraId="1AE23B7F" w14:textId="2F75EE38" w:rsidR="00FF6B8D" w:rsidRPr="00AA5E51" w:rsidRDefault="00157750" w:rsidP="007F2E22">
            <w:pPr>
              <w:tabs>
                <w:tab w:val="left" w:pos="0"/>
                <w:tab w:val="left" w:pos="284"/>
              </w:tabs>
              <w:jc w:val="both"/>
              <w:rPr>
                <w:sz w:val="20"/>
                <w:szCs w:val="20"/>
              </w:rPr>
            </w:pPr>
            <w:r w:rsidRPr="00AA5E51">
              <w:rPr>
                <w:sz w:val="20"/>
                <w:szCs w:val="20"/>
              </w:rPr>
              <w:t>1.3</w:t>
            </w:r>
          </w:p>
        </w:tc>
        <w:tc>
          <w:tcPr>
            <w:tcW w:w="7925" w:type="dxa"/>
          </w:tcPr>
          <w:p w14:paraId="52C127B8" w14:textId="005EFB78" w:rsidR="00FF6B8D" w:rsidRPr="00AA5E51" w:rsidRDefault="00157750" w:rsidP="007F2E22">
            <w:pPr>
              <w:tabs>
                <w:tab w:val="left" w:pos="0"/>
                <w:tab w:val="left" w:pos="284"/>
              </w:tabs>
              <w:jc w:val="both"/>
              <w:rPr>
                <w:sz w:val="20"/>
                <w:szCs w:val="20"/>
              </w:rPr>
            </w:pPr>
            <w:r w:rsidRPr="00AA5E51">
              <w:rPr>
                <w:sz w:val="20"/>
                <w:szCs w:val="20"/>
              </w:rPr>
              <w:t>OPIS VPLIVOV IN POVEZAV PROSTORSKIH UREDITEV S SOSEDNJIMI OBMOČJI</w:t>
            </w:r>
          </w:p>
        </w:tc>
      </w:tr>
      <w:tr w:rsidR="008342A8" w:rsidRPr="00AA5E51" w14:paraId="4B7DEFC0" w14:textId="77777777" w:rsidTr="008342A8">
        <w:tc>
          <w:tcPr>
            <w:tcW w:w="434" w:type="dxa"/>
          </w:tcPr>
          <w:p w14:paraId="284AA3FA" w14:textId="77777777" w:rsidR="00FF6B8D" w:rsidRPr="00AA5E51" w:rsidRDefault="00FF6B8D" w:rsidP="007F2E22">
            <w:pPr>
              <w:tabs>
                <w:tab w:val="left" w:pos="0"/>
                <w:tab w:val="left" w:pos="284"/>
              </w:tabs>
              <w:jc w:val="both"/>
              <w:rPr>
                <w:sz w:val="20"/>
                <w:szCs w:val="20"/>
              </w:rPr>
            </w:pPr>
          </w:p>
        </w:tc>
        <w:tc>
          <w:tcPr>
            <w:tcW w:w="421" w:type="dxa"/>
          </w:tcPr>
          <w:p w14:paraId="3B02C064" w14:textId="77777777" w:rsidR="00FF6B8D" w:rsidRPr="00AA5E51" w:rsidRDefault="00FF6B8D" w:rsidP="007F2E22">
            <w:pPr>
              <w:tabs>
                <w:tab w:val="left" w:pos="0"/>
                <w:tab w:val="left" w:pos="284"/>
              </w:tabs>
              <w:jc w:val="both"/>
              <w:rPr>
                <w:sz w:val="20"/>
                <w:szCs w:val="20"/>
              </w:rPr>
            </w:pPr>
          </w:p>
        </w:tc>
        <w:tc>
          <w:tcPr>
            <w:tcW w:w="520" w:type="dxa"/>
          </w:tcPr>
          <w:p w14:paraId="0C35CA7C" w14:textId="7F4AEAD8" w:rsidR="00FF6B8D" w:rsidRPr="00AA5E51" w:rsidRDefault="00157750" w:rsidP="007F2E22">
            <w:pPr>
              <w:tabs>
                <w:tab w:val="left" w:pos="0"/>
                <w:tab w:val="left" w:pos="284"/>
              </w:tabs>
              <w:jc w:val="both"/>
              <w:rPr>
                <w:sz w:val="20"/>
                <w:szCs w:val="20"/>
              </w:rPr>
            </w:pPr>
            <w:r w:rsidRPr="00AA5E51">
              <w:rPr>
                <w:sz w:val="20"/>
                <w:szCs w:val="20"/>
              </w:rPr>
              <w:t>1.4</w:t>
            </w:r>
          </w:p>
        </w:tc>
        <w:tc>
          <w:tcPr>
            <w:tcW w:w="7925" w:type="dxa"/>
          </w:tcPr>
          <w:p w14:paraId="5281754D" w14:textId="616717C0" w:rsidR="00FF6B8D" w:rsidRPr="00AA5E51" w:rsidRDefault="00157750" w:rsidP="007F2E22">
            <w:pPr>
              <w:tabs>
                <w:tab w:val="left" w:pos="0"/>
                <w:tab w:val="left" w:pos="284"/>
              </w:tabs>
              <w:jc w:val="both"/>
              <w:rPr>
                <w:sz w:val="20"/>
                <w:szCs w:val="20"/>
              </w:rPr>
            </w:pPr>
            <w:r w:rsidRPr="00AA5E51">
              <w:rPr>
                <w:sz w:val="20"/>
                <w:szCs w:val="20"/>
              </w:rPr>
              <w:t>OPIS REŠITEV NAČRTOVANIH OBJEKTOV IN POVRŠIN</w:t>
            </w:r>
          </w:p>
        </w:tc>
      </w:tr>
      <w:tr w:rsidR="008342A8" w:rsidRPr="00AA5E51" w14:paraId="02101A95" w14:textId="77777777" w:rsidTr="008342A8">
        <w:tc>
          <w:tcPr>
            <w:tcW w:w="434" w:type="dxa"/>
          </w:tcPr>
          <w:p w14:paraId="60582EFB" w14:textId="77777777" w:rsidR="00FF6B8D" w:rsidRPr="00AA5E51" w:rsidRDefault="00FF6B8D" w:rsidP="007F2E22">
            <w:pPr>
              <w:tabs>
                <w:tab w:val="left" w:pos="0"/>
                <w:tab w:val="left" w:pos="284"/>
              </w:tabs>
              <w:jc w:val="both"/>
              <w:rPr>
                <w:sz w:val="20"/>
                <w:szCs w:val="20"/>
              </w:rPr>
            </w:pPr>
          </w:p>
        </w:tc>
        <w:tc>
          <w:tcPr>
            <w:tcW w:w="421" w:type="dxa"/>
          </w:tcPr>
          <w:p w14:paraId="320F49CC" w14:textId="77777777" w:rsidR="00FF6B8D" w:rsidRPr="00AA5E51" w:rsidRDefault="00FF6B8D" w:rsidP="007F2E22">
            <w:pPr>
              <w:tabs>
                <w:tab w:val="left" w:pos="0"/>
                <w:tab w:val="left" w:pos="284"/>
              </w:tabs>
              <w:jc w:val="both"/>
              <w:rPr>
                <w:sz w:val="20"/>
                <w:szCs w:val="20"/>
              </w:rPr>
            </w:pPr>
          </w:p>
        </w:tc>
        <w:tc>
          <w:tcPr>
            <w:tcW w:w="520" w:type="dxa"/>
          </w:tcPr>
          <w:p w14:paraId="0F8EDF32" w14:textId="3C2D9366" w:rsidR="00FF6B8D" w:rsidRPr="00AA5E51" w:rsidRDefault="00157750" w:rsidP="007F2E22">
            <w:pPr>
              <w:tabs>
                <w:tab w:val="left" w:pos="0"/>
                <w:tab w:val="left" w:pos="284"/>
              </w:tabs>
              <w:jc w:val="both"/>
              <w:rPr>
                <w:sz w:val="20"/>
                <w:szCs w:val="20"/>
              </w:rPr>
            </w:pPr>
            <w:r w:rsidRPr="00AA5E51">
              <w:rPr>
                <w:sz w:val="20"/>
                <w:szCs w:val="20"/>
              </w:rPr>
              <w:t>1.5</w:t>
            </w:r>
          </w:p>
        </w:tc>
        <w:tc>
          <w:tcPr>
            <w:tcW w:w="7925" w:type="dxa"/>
          </w:tcPr>
          <w:p w14:paraId="77152A99" w14:textId="20DC6971" w:rsidR="00FF6B8D" w:rsidRPr="00AA5E51" w:rsidRDefault="00157750" w:rsidP="007F2E22">
            <w:pPr>
              <w:tabs>
                <w:tab w:val="left" w:pos="0"/>
                <w:tab w:val="left" w:pos="284"/>
              </w:tabs>
              <w:jc w:val="both"/>
              <w:rPr>
                <w:sz w:val="20"/>
                <w:szCs w:val="20"/>
              </w:rPr>
            </w:pPr>
            <w:r w:rsidRPr="00AA5E51">
              <w:rPr>
                <w:sz w:val="20"/>
                <w:szCs w:val="20"/>
              </w:rPr>
              <w:t>POGOJI IN USMERITVE ZA PROJEKTIRANJE IN GRADNJO</w:t>
            </w:r>
          </w:p>
        </w:tc>
      </w:tr>
      <w:tr w:rsidR="008342A8" w:rsidRPr="00AA5E51" w14:paraId="6272D3FF" w14:textId="77777777" w:rsidTr="008342A8">
        <w:tc>
          <w:tcPr>
            <w:tcW w:w="434" w:type="dxa"/>
          </w:tcPr>
          <w:p w14:paraId="3ED8884A" w14:textId="77777777" w:rsidR="00157750" w:rsidRPr="00AA5E51" w:rsidRDefault="00157750" w:rsidP="007F2E22">
            <w:pPr>
              <w:tabs>
                <w:tab w:val="left" w:pos="0"/>
                <w:tab w:val="left" w:pos="284"/>
              </w:tabs>
              <w:jc w:val="both"/>
              <w:rPr>
                <w:sz w:val="20"/>
                <w:szCs w:val="20"/>
              </w:rPr>
            </w:pPr>
          </w:p>
        </w:tc>
        <w:tc>
          <w:tcPr>
            <w:tcW w:w="421" w:type="dxa"/>
          </w:tcPr>
          <w:p w14:paraId="13F167A3" w14:textId="474E307E" w:rsidR="00157750" w:rsidRPr="00AA5E51" w:rsidRDefault="00157750" w:rsidP="007F2E22">
            <w:pPr>
              <w:tabs>
                <w:tab w:val="left" w:pos="0"/>
                <w:tab w:val="left" w:pos="284"/>
              </w:tabs>
              <w:jc w:val="both"/>
              <w:rPr>
                <w:sz w:val="20"/>
                <w:szCs w:val="20"/>
              </w:rPr>
            </w:pPr>
            <w:r w:rsidRPr="00AA5E51">
              <w:rPr>
                <w:sz w:val="20"/>
                <w:szCs w:val="20"/>
              </w:rPr>
              <w:t>2</w:t>
            </w:r>
          </w:p>
        </w:tc>
        <w:tc>
          <w:tcPr>
            <w:tcW w:w="8445" w:type="dxa"/>
            <w:gridSpan w:val="2"/>
          </w:tcPr>
          <w:p w14:paraId="380993AB" w14:textId="7C6291FF" w:rsidR="00157750" w:rsidRPr="00AA5E51" w:rsidRDefault="00157750" w:rsidP="007F2E22">
            <w:pPr>
              <w:tabs>
                <w:tab w:val="left" w:pos="0"/>
                <w:tab w:val="left" w:pos="284"/>
              </w:tabs>
              <w:jc w:val="both"/>
              <w:rPr>
                <w:sz w:val="20"/>
                <w:szCs w:val="20"/>
              </w:rPr>
            </w:pPr>
            <w:r w:rsidRPr="00AA5E51">
              <w:rPr>
                <w:sz w:val="20"/>
                <w:szCs w:val="20"/>
              </w:rPr>
              <w:t>INFRASTRUKTURA</w:t>
            </w:r>
          </w:p>
        </w:tc>
      </w:tr>
      <w:tr w:rsidR="008342A8" w:rsidRPr="00AA5E51" w14:paraId="4F03A9EF" w14:textId="77777777" w:rsidTr="008342A8">
        <w:tc>
          <w:tcPr>
            <w:tcW w:w="434" w:type="dxa"/>
          </w:tcPr>
          <w:p w14:paraId="6A3BC569" w14:textId="77777777" w:rsidR="00FF6B8D" w:rsidRPr="00AA5E51" w:rsidRDefault="00FF6B8D" w:rsidP="007F2E22">
            <w:pPr>
              <w:tabs>
                <w:tab w:val="left" w:pos="0"/>
                <w:tab w:val="left" w:pos="284"/>
              </w:tabs>
              <w:jc w:val="both"/>
              <w:rPr>
                <w:sz w:val="20"/>
                <w:szCs w:val="20"/>
              </w:rPr>
            </w:pPr>
          </w:p>
        </w:tc>
        <w:tc>
          <w:tcPr>
            <w:tcW w:w="421" w:type="dxa"/>
          </w:tcPr>
          <w:p w14:paraId="12113CF1" w14:textId="77777777" w:rsidR="00FF6B8D" w:rsidRPr="00AA5E51" w:rsidRDefault="00FF6B8D" w:rsidP="007F2E22">
            <w:pPr>
              <w:tabs>
                <w:tab w:val="left" w:pos="0"/>
                <w:tab w:val="left" w:pos="284"/>
              </w:tabs>
              <w:jc w:val="both"/>
              <w:rPr>
                <w:sz w:val="20"/>
                <w:szCs w:val="20"/>
              </w:rPr>
            </w:pPr>
          </w:p>
        </w:tc>
        <w:tc>
          <w:tcPr>
            <w:tcW w:w="520" w:type="dxa"/>
          </w:tcPr>
          <w:p w14:paraId="3A5B9D54" w14:textId="6FD650E3" w:rsidR="00FF6B8D" w:rsidRPr="00AA5E51" w:rsidRDefault="00157750" w:rsidP="007F2E22">
            <w:pPr>
              <w:tabs>
                <w:tab w:val="left" w:pos="0"/>
                <w:tab w:val="left" w:pos="284"/>
              </w:tabs>
              <w:jc w:val="both"/>
              <w:rPr>
                <w:sz w:val="20"/>
                <w:szCs w:val="20"/>
              </w:rPr>
            </w:pPr>
            <w:r w:rsidRPr="00AA5E51">
              <w:rPr>
                <w:sz w:val="20"/>
                <w:szCs w:val="20"/>
              </w:rPr>
              <w:t>2.1</w:t>
            </w:r>
          </w:p>
        </w:tc>
        <w:tc>
          <w:tcPr>
            <w:tcW w:w="7925" w:type="dxa"/>
          </w:tcPr>
          <w:p w14:paraId="67AF66B2" w14:textId="08FC63F2" w:rsidR="00FF6B8D" w:rsidRPr="00AA5E51" w:rsidRDefault="00157750" w:rsidP="007F2E22">
            <w:pPr>
              <w:tabs>
                <w:tab w:val="left" w:pos="0"/>
                <w:tab w:val="left" w:pos="284"/>
              </w:tabs>
              <w:jc w:val="both"/>
              <w:rPr>
                <w:sz w:val="20"/>
                <w:szCs w:val="20"/>
              </w:rPr>
            </w:pPr>
            <w:r w:rsidRPr="00AA5E51">
              <w:rPr>
                <w:sz w:val="20"/>
                <w:szCs w:val="20"/>
              </w:rPr>
              <w:t>ZASNOVA PROJEKTNIH REŠITEV IN POGOJEV GLEDE PRIKLJUČEVANJA OBJEKTOV NA GOSPODARSKO INFRASTRUKTURO IN GRAJENO JAVNO DOBRO</w:t>
            </w:r>
          </w:p>
        </w:tc>
      </w:tr>
      <w:tr w:rsidR="008342A8" w:rsidRPr="00AA5E51" w14:paraId="37A7EBAC" w14:textId="77777777" w:rsidTr="008342A8">
        <w:tc>
          <w:tcPr>
            <w:tcW w:w="434" w:type="dxa"/>
          </w:tcPr>
          <w:p w14:paraId="5A9B058C" w14:textId="77777777" w:rsidR="00FF6B8D" w:rsidRPr="00AA5E51" w:rsidRDefault="00FF6B8D" w:rsidP="007F2E22">
            <w:pPr>
              <w:tabs>
                <w:tab w:val="left" w:pos="0"/>
                <w:tab w:val="left" w:pos="284"/>
              </w:tabs>
              <w:jc w:val="both"/>
              <w:rPr>
                <w:sz w:val="20"/>
                <w:szCs w:val="20"/>
              </w:rPr>
            </w:pPr>
          </w:p>
        </w:tc>
        <w:tc>
          <w:tcPr>
            <w:tcW w:w="421" w:type="dxa"/>
          </w:tcPr>
          <w:p w14:paraId="0830AFE4" w14:textId="77777777" w:rsidR="00FF6B8D" w:rsidRPr="00AA5E51" w:rsidRDefault="00FF6B8D" w:rsidP="007F2E22">
            <w:pPr>
              <w:tabs>
                <w:tab w:val="left" w:pos="0"/>
                <w:tab w:val="left" w:pos="284"/>
              </w:tabs>
              <w:jc w:val="both"/>
              <w:rPr>
                <w:sz w:val="20"/>
                <w:szCs w:val="20"/>
              </w:rPr>
            </w:pPr>
          </w:p>
        </w:tc>
        <w:tc>
          <w:tcPr>
            <w:tcW w:w="520" w:type="dxa"/>
          </w:tcPr>
          <w:p w14:paraId="4ED8841C" w14:textId="42EC7964" w:rsidR="00FF6B8D" w:rsidRPr="00AA5E51" w:rsidRDefault="00157750" w:rsidP="007F2E22">
            <w:pPr>
              <w:tabs>
                <w:tab w:val="left" w:pos="0"/>
                <w:tab w:val="left" w:pos="284"/>
              </w:tabs>
              <w:jc w:val="both"/>
              <w:rPr>
                <w:sz w:val="20"/>
                <w:szCs w:val="20"/>
              </w:rPr>
            </w:pPr>
            <w:r w:rsidRPr="00AA5E51">
              <w:rPr>
                <w:sz w:val="20"/>
                <w:szCs w:val="20"/>
              </w:rPr>
              <w:t>2.2</w:t>
            </w:r>
          </w:p>
        </w:tc>
        <w:tc>
          <w:tcPr>
            <w:tcW w:w="7925" w:type="dxa"/>
          </w:tcPr>
          <w:p w14:paraId="63510E8C" w14:textId="6F9F1A70" w:rsidR="00FF6B8D" w:rsidRPr="00AA5E51" w:rsidRDefault="00157750" w:rsidP="007F2E22">
            <w:pPr>
              <w:tabs>
                <w:tab w:val="left" w:pos="0"/>
                <w:tab w:val="left" w:pos="284"/>
              </w:tabs>
              <w:jc w:val="both"/>
              <w:rPr>
                <w:sz w:val="20"/>
                <w:szCs w:val="20"/>
              </w:rPr>
            </w:pPr>
            <w:r w:rsidRPr="00AA5E51">
              <w:rPr>
                <w:sz w:val="20"/>
                <w:szCs w:val="20"/>
              </w:rPr>
              <w:t>POGOJI ZA PROMETNO UREJANJE</w:t>
            </w:r>
          </w:p>
        </w:tc>
      </w:tr>
      <w:tr w:rsidR="008342A8" w:rsidRPr="00AA5E51" w14:paraId="5A071680" w14:textId="77777777" w:rsidTr="008342A8">
        <w:tc>
          <w:tcPr>
            <w:tcW w:w="434" w:type="dxa"/>
          </w:tcPr>
          <w:p w14:paraId="40090505" w14:textId="77777777" w:rsidR="00FF6B8D" w:rsidRPr="00AA5E51" w:rsidRDefault="00FF6B8D" w:rsidP="007F2E22">
            <w:pPr>
              <w:tabs>
                <w:tab w:val="left" w:pos="0"/>
                <w:tab w:val="left" w:pos="284"/>
              </w:tabs>
              <w:jc w:val="both"/>
              <w:rPr>
                <w:sz w:val="20"/>
                <w:szCs w:val="20"/>
              </w:rPr>
            </w:pPr>
          </w:p>
        </w:tc>
        <w:tc>
          <w:tcPr>
            <w:tcW w:w="421" w:type="dxa"/>
          </w:tcPr>
          <w:p w14:paraId="35125AFF" w14:textId="77777777" w:rsidR="00FF6B8D" w:rsidRPr="00AA5E51" w:rsidRDefault="00FF6B8D" w:rsidP="007F2E22">
            <w:pPr>
              <w:tabs>
                <w:tab w:val="left" w:pos="0"/>
                <w:tab w:val="left" w:pos="284"/>
              </w:tabs>
              <w:jc w:val="both"/>
              <w:rPr>
                <w:sz w:val="20"/>
                <w:szCs w:val="20"/>
              </w:rPr>
            </w:pPr>
          </w:p>
        </w:tc>
        <w:tc>
          <w:tcPr>
            <w:tcW w:w="520" w:type="dxa"/>
          </w:tcPr>
          <w:p w14:paraId="1C39BBBC" w14:textId="6F324BEC" w:rsidR="00FF6B8D" w:rsidRPr="00AA5E51" w:rsidRDefault="00157750" w:rsidP="007F2E22">
            <w:pPr>
              <w:tabs>
                <w:tab w:val="left" w:pos="0"/>
                <w:tab w:val="left" w:pos="284"/>
              </w:tabs>
              <w:jc w:val="both"/>
              <w:rPr>
                <w:sz w:val="20"/>
                <w:szCs w:val="20"/>
              </w:rPr>
            </w:pPr>
            <w:r w:rsidRPr="00AA5E51">
              <w:rPr>
                <w:sz w:val="20"/>
                <w:szCs w:val="20"/>
              </w:rPr>
              <w:t>2.3</w:t>
            </w:r>
          </w:p>
        </w:tc>
        <w:tc>
          <w:tcPr>
            <w:tcW w:w="7925" w:type="dxa"/>
          </w:tcPr>
          <w:p w14:paraId="6DE3DFA1" w14:textId="4E19CFD8" w:rsidR="00FF6B8D" w:rsidRPr="00AA5E51" w:rsidRDefault="00157750" w:rsidP="007F2E22">
            <w:pPr>
              <w:tabs>
                <w:tab w:val="left" w:pos="0"/>
                <w:tab w:val="left" w:pos="284"/>
              </w:tabs>
              <w:jc w:val="both"/>
              <w:rPr>
                <w:sz w:val="20"/>
                <w:szCs w:val="20"/>
              </w:rPr>
            </w:pPr>
            <w:r w:rsidRPr="00AA5E51">
              <w:rPr>
                <w:sz w:val="20"/>
                <w:szCs w:val="20"/>
              </w:rPr>
              <w:t>POGOJI ZA KOMUNALNO IN ENERGETSKO UREJANJE</w:t>
            </w:r>
          </w:p>
        </w:tc>
      </w:tr>
      <w:tr w:rsidR="008342A8" w:rsidRPr="00AA5E51" w14:paraId="08672C3C" w14:textId="77777777" w:rsidTr="008342A8">
        <w:tc>
          <w:tcPr>
            <w:tcW w:w="434" w:type="dxa"/>
          </w:tcPr>
          <w:p w14:paraId="67CED3B4" w14:textId="77777777" w:rsidR="00157750" w:rsidRPr="00AA5E51" w:rsidRDefault="00157750" w:rsidP="007F2E22">
            <w:pPr>
              <w:tabs>
                <w:tab w:val="left" w:pos="0"/>
                <w:tab w:val="left" w:pos="284"/>
              </w:tabs>
              <w:jc w:val="both"/>
              <w:rPr>
                <w:sz w:val="20"/>
                <w:szCs w:val="20"/>
              </w:rPr>
            </w:pPr>
          </w:p>
        </w:tc>
        <w:tc>
          <w:tcPr>
            <w:tcW w:w="421" w:type="dxa"/>
          </w:tcPr>
          <w:p w14:paraId="049C7C42" w14:textId="5AF8D7C7" w:rsidR="00157750" w:rsidRPr="00AA5E51" w:rsidRDefault="00157750" w:rsidP="007F2E22">
            <w:pPr>
              <w:tabs>
                <w:tab w:val="left" w:pos="0"/>
                <w:tab w:val="left" w:pos="284"/>
              </w:tabs>
              <w:jc w:val="both"/>
              <w:rPr>
                <w:sz w:val="20"/>
                <w:szCs w:val="20"/>
              </w:rPr>
            </w:pPr>
            <w:r w:rsidRPr="00AA5E51">
              <w:rPr>
                <w:sz w:val="20"/>
                <w:szCs w:val="20"/>
              </w:rPr>
              <w:t>3</w:t>
            </w:r>
          </w:p>
        </w:tc>
        <w:tc>
          <w:tcPr>
            <w:tcW w:w="8445" w:type="dxa"/>
            <w:gridSpan w:val="2"/>
          </w:tcPr>
          <w:p w14:paraId="75603F3E" w14:textId="080C32AE" w:rsidR="00157750" w:rsidRPr="00AA5E51" w:rsidRDefault="00157750" w:rsidP="007F2E22">
            <w:pPr>
              <w:tabs>
                <w:tab w:val="left" w:pos="0"/>
                <w:tab w:val="left" w:pos="284"/>
              </w:tabs>
              <w:jc w:val="both"/>
              <w:rPr>
                <w:sz w:val="20"/>
                <w:szCs w:val="20"/>
              </w:rPr>
            </w:pPr>
            <w:r w:rsidRPr="00AA5E51">
              <w:rPr>
                <w:sz w:val="20"/>
                <w:szCs w:val="20"/>
              </w:rPr>
              <w:t>VARSTVO NARAVE, VARSTVO KULTURNE DEDIŠČINE IN VARSTVO PRED NARAVNIMI IN DRUGIMI NESREČAMI</w:t>
            </w:r>
          </w:p>
        </w:tc>
      </w:tr>
      <w:tr w:rsidR="008342A8" w:rsidRPr="00AA5E51" w14:paraId="03C6EE5C" w14:textId="77777777" w:rsidTr="008342A8">
        <w:tc>
          <w:tcPr>
            <w:tcW w:w="434" w:type="dxa"/>
          </w:tcPr>
          <w:p w14:paraId="7918A3D4" w14:textId="77777777" w:rsidR="00FF6B8D" w:rsidRPr="00AA5E51" w:rsidRDefault="00FF6B8D" w:rsidP="007F2E22">
            <w:pPr>
              <w:tabs>
                <w:tab w:val="left" w:pos="0"/>
                <w:tab w:val="left" w:pos="284"/>
              </w:tabs>
              <w:jc w:val="both"/>
              <w:rPr>
                <w:sz w:val="20"/>
                <w:szCs w:val="20"/>
              </w:rPr>
            </w:pPr>
          </w:p>
        </w:tc>
        <w:tc>
          <w:tcPr>
            <w:tcW w:w="421" w:type="dxa"/>
          </w:tcPr>
          <w:p w14:paraId="4151F866" w14:textId="77777777" w:rsidR="00FF6B8D" w:rsidRPr="00AA5E51" w:rsidRDefault="00FF6B8D" w:rsidP="007F2E22">
            <w:pPr>
              <w:tabs>
                <w:tab w:val="left" w:pos="0"/>
                <w:tab w:val="left" w:pos="284"/>
              </w:tabs>
              <w:jc w:val="both"/>
              <w:rPr>
                <w:sz w:val="20"/>
                <w:szCs w:val="20"/>
              </w:rPr>
            </w:pPr>
          </w:p>
        </w:tc>
        <w:tc>
          <w:tcPr>
            <w:tcW w:w="520" w:type="dxa"/>
          </w:tcPr>
          <w:p w14:paraId="00B3289E" w14:textId="7EA56EAB" w:rsidR="00FF6B8D" w:rsidRPr="00AA5E51" w:rsidRDefault="00157750" w:rsidP="007F2E22">
            <w:pPr>
              <w:tabs>
                <w:tab w:val="left" w:pos="0"/>
                <w:tab w:val="left" w:pos="284"/>
              </w:tabs>
              <w:jc w:val="both"/>
              <w:rPr>
                <w:sz w:val="20"/>
                <w:szCs w:val="20"/>
              </w:rPr>
            </w:pPr>
            <w:r w:rsidRPr="00AA5E51">
              <w:rPr>
                <w:sz w:val="20"/>
                <w:szCs w:val="20"/>
              </w:rPr>
              <w:t>3.1</w:t>
            </w:r>
          </w:p>
        </w:tc>
        <w:tc>
          <w:tcPr>
            <w:tcW w:w="7925" w:type="dxa"/>
          </w:tcPr>
          <w:p w14:paraId="7429D46A" w14:textId="0B137143" w:rsidR="00FF6B8D" w:rsidRPr="00AA5E51" w:rsidRDefault="00157750" w:rsidP="007F2E22">
            <w:pPr>
              <w:tabs>
                <w:tab w:val="left" w:pos="0"/>
                <w:tab w:val="left" w:pos="284"/>
              </w:tabs>
              <w:jc w:val="both"/>
              <w:rPr>
                <w:sz w:val="20"/>
                <w:szCs w:val="20"/>
              </w:rPr>
            </w:pPr>
            <w:r w:rsidRPr="00AA5E51">
              <w:rPr>
                <w:sz w:val="20"/>
                <w:szCs w:val="20"/>
              </w:rPr>
              <w:t>REŠITVE IN UKREPI ZA CELOSTNO OHRANJANJE KULTURNE DEDIŠČINE, VAROVANJA OKOLJA, NARAVNIH VIROV IN OHRANJANJE NARAVE TER ZA OBRAMBO TER VARSTVO PRED NARAVNIMI IN DRUGIMI NESREČAMI</w:t>
            </w:r>
          </w:p>
        </w:tc>
      </w:tr>
      <w:tr w:rsidR="008342A8" w:rsidRPr="00AA5E51" w14:paraId="5334BA72" w14:textId="77777777" w:rsidTr="008342A8">
        <w:tc>
          <w:tcPr>
            <w:tcW w:w="434" w:type="dxa"/>
          </w:tcPr>
          <w:p w14:paraId="01B2E437" w14:textId="77777777" w:rsidR="00157750" w:rsidRPr="00AA5E51" w:rsidRDefault="00157750" w:rsidP="007F2E22">
            <w:pPr>
              <w:tabs>
                <w:tab w:val="left" w:pos="0"/>
                <w:tab w:val="left" w:pos="284"/>
              </w:tabs>
              <w:jc w:val="both"/>
              <w:rPr>
                <w:sz w:val="20"/>
                <w:szCs w:val="20"/>
              </w:rPr>
            </w:pPr>
          </w:p>
        </w:tc>
        <w:tc>
          <w:tcPr>
            <w:tcW w:w="421" w:type="dxa"/>
          </w:tcPr>
          <w:p w14:paraId="46E9CC93" w14:textId="37E5E46A" w:rsidR="00157750" w:rsidRPr="00AA5E51" w:rsidRDefault="00157750" w:rsidP="007F2E22">
            <w:pPr>
              <w:tabs>
                <w:tab w:val="left" w:pos="0"/>
                <w:tab w:val="left" w:pos="284"/>
              </w:tabs>
              <w:jc w:val="both"/>
              <w:rPr>
                <w:sz w:val="20"/>
                <w:szCs w:val="20"/>
              </w:rPr>
            </w:pPr>
            <w:r w:rsidRPr="00AA5E51">
              <w:rPr>
                <w:sz w:val="20"/>
                <w:szCs w:val="20"/>
              </w:rPr>
              <w:t>4</w:t>
            </w:r>
          </w:p>
        </w:tc>
        <w:tc>
          <w:tcPr>
            <w:tcW w:w="8445" w:type="dxa"/>
            <w:gridSpan w:val="2"/>
          </w:tcPr>
          <w:p w14:paraId="2194595B" w14:textId="21853D78" w:rsidR="00157750" w:rsidRPr="00AA5E51" w:rsidRDefault="00157750" w:rsidP="007F2E22">
            <w:pPr>
              <w:tabs>
                <w:tab w:val="left" w:pos="0"/>
                <w:tab w:val="left" w:pos="284"/>
              </w:tabs>
              <w:jc w:val="both"/>
              <w:rPr>
                <w:sz w:val="20"/>
                <w:szCs w:val="20"/>
              </w:rPr>
            </w:pPr>
            <w:r w:rsidRPr="00AA5E51">
              <w:rPr>
                <w:sz w:val="20"/>
                <w:szCs w:val="20"/>
              </w:rPr>
              <w:t>ETAPNOST IZVEDBE PROSTORSKE UREDITVE</w:t>
            </w:r>
          </w:p>
        </w:tc>
      </w:tr>
      <w:tr w:rsidR="008342A8" w:rsidRPr="00AA5E51" w14:paraId="3AB6412A" w14:textId="77777777" w:rsidTr="008342A8">
        <w:tc>
          <w:tcPr>
            <w:tcW w:w="434" w:type="dxa"/>
          </w:tcPr>
          <w:p w14:paraId="28E17EB5" w14:textId="77777777" w:rsidR="00FF6B8D" w:rsidRPr="00AA5E51" w:rsidRDefault="00FF6B8D" w:rsidP="007F2E22">
            <w:pPr>
              <w:tabs>
                <w:tab w:val="left" w:pos="0"/>
                <w:tab w:val="left" w:pos="284"/>
              </w:tabs>
              <w:jc w:val="both"/>
              <w:rPr>
                <w:sz w:val="20"/>
                <w:szCs w:val="20"/>
              </w:rPr>
            </w:pPr>
          </w:p>
        </w:tc>
        <w:tc>
          <w:tcPr>
            <w:tcW w:w="421" w:type="dxa"/>
          </w:tcPr>
          <w:p w14:paraId="6DC6B0AE" w14:textId="77777777" w:rsidR="00FF6B8D" w:rsidRPr="00AA5E51" w:rsidRDefault="00FF6B8D" w:rsidP="007F2E22">
            <w:pPr>
              <w:tabs>
                <w:tab w:val="left" w:pos="0"/>
                <w:tab w:val="left" w:pos="284"/>
              </w:tabs>
              <w:jc w:val="both"/>
              <w:rPr>
                <w:sz w:val="20"/>
                <w:szCs w:val="20"/>
              </w:rPr>
            </w:pPr>
          </w:p>
        </w:tc>
        <w:tc>
          <w:tcPr>
            <w:tcW w:w="520" w:type="dxa"/>
          </w:tcPr>
          <w:p w14:paraId="7A74F5A0" w14:textId="43EF6819" w:rsidR="00FF6B8D" w:rsidRPr="00AA5E51" w:rsidRDefault="00157750" w:rsidP="007F2E22">
            <w:pPr>
              <w:tabs>
                <w:tab w:val="left" w:pos="0"/>
                <w:tab w:val="left" w:pos="284"/>
              </w:tabs>
              <w:jc w:val="both"/>
              <w:rPr>
                <w:sz w:val="20"/>
                <w:szCs w:val="20"/>
              </w:rPr>
            </w:pPr>
            <w:r w:rsidRPr="00AA5E51">
              <w:rPr>
                <w:sz w:val="20"/>
                <w:szCs w:val="20"/>
              </w:rPr>
              <w:t>4.1</w:t>
            </w:r>
          </w:p>
        </w:tc>
        <w:tc>
          <w:tcPr>
            <w:tcW w:w="7925" w:type="dxa"/>
          </w:tcPr>
          <w:p w14:paraId="73FFE30C" w14:textId="02DFC2E0" w:rsidR="00FF6B8D" w:rsidRPr="00AA5E51" w:rsidRDefault="00157750" w:rsidP="007F2E22">
            <w:pPr>
              <w:tabs>
                <w:tab w:val="left" w:pos="0"/>
                <w:tab w:val="left" w:pos="284"/>
              </w:tabs>
              <w:jc w:val="both"/>
              <w:rPr>
                <w:sz w:val="20"/>
                <w:szCs w:val="20"/>
              </w:rPr>
            </w:pPr>
            <w:r w:rsidRPr="00AA5E51">
              <w:rPr>
                <w:sz w:val="20"/>
                <w:szCs w:val="20"/>
              </w:rPr>
              <w:t>DOPUSTNA ODSTOPANJA OD FUNKCIONALNIH IN OBLIKOVNIH TEHNIČNIH REŠITEV</w:t>
            </w:r>
          </w:p>
        </w:tc>
      </w:tr>
      <w:tr w:rsidR="008342A8" w:rsidRPr="00AA5E51" w14:paraId="63FE6F55" w14:textId="77777777" w:rsidTr="008342A8">
        <w:tc>
          <w:tcPr>
            <w:tcW w:w="434" w:type="dxa"/>
          </w:tcPr>
          <w:p w14:paraId="7CEEC132" w14:textId="1635E8EE" w:rsidR="00157750" w:rsidRPr="00AA5E51" w:rsidRDefault="00157750" w:rsidP="007F2E22">
            <w:pPr>
              <w:tabs>
                <w:tab w:val="left" w:pos="0"/>
                <w:tab w:val="left" w:pos="284"/>
              </w:tabs>
              <w:jc w:val="both"/>
              <w:rPr>
                <w:sz w:val="20"/>
                <w:szCs w:val="20"/>
              </w:rPr>
            </w:pPr>
            <w:r w:rsidRPr="00AA5E51">
              <w:rPr>
                <w:sz w:val="20"/>
                <w:szCs w:val="20"/>
              </w:rPr>
              <w:t>D.</w:t>
            </w:r>
          </w:p>
        </w:tc>
        <w:tc>
          <w:tcPr>
            <w:tcW w:w="8866" w:type="dxa"/>
            <w:gridSpan w:val="3"/>
          </w:tcPr>
          <w:p w14:paraId="4D878B79" w14:textId="3B03D77A" w:rsidR="00157750" w:rsidRPr="00AA5E51" w:rsidRDefault="00157750" w:rsidP="007F2E22">
            <w:pPr>
              <w:tabs>
                <w:tab w:val="left" w:pos="0"/>
              </w:tabs>
              <w:jc w:val="both"/>
              <w:rPr>
                <w:sz w:val="20"/>
                <w:szCs w:val="20"/>
              </w:rPr>
            </w:pPr>
            <w:r w:rsidRPr="00AA5E51">
              <w:rPr>
                <w:sz w:val="20"/>
                <w:szCs w:val="20"/>
              </w:rPr>
              <w:t>KARTOGRAFSKI DEL OPPN SOČA</w:t>
            </w:r>
          </w:p>
        </w:tc>
      </w:tr>
      <w:tr w:rsidR="008342A8" w:rsidRPr="00AA5E51" w14:paraId="345E3C42" w14:textId="77777777" w:rsidTr="008342A8">
        <w:tc>
          <w:tcPr>
            <w:tcW w:w="434" w:type="dxa"/>
          </w:tcPr>
          <w:p w14:paraId="6118BE4B" w14:textId="77777777" w:rsidR="00157750" w:rsidRPr="00AA5E51" w:rsidRDefault="00157750" w:rsidP="007F2E22">
            <w:pPr>
              <w:tabs>
                <w:tab w:val="left" w:pos="0"/>
                <w:tab w:val="left" w:pos="284"/>
              </w:tabs>
              <w:jc w:val="both"/>
              <w:rPr>
                <w:sz w:val="20"/>
                <w:szCs w:val="20"/>
              </w:rPr>
            </w:pPr>
          </w:p>
        </w:tc>
        <w:tc>
          <w:tcPr>
            <w:tcW w:w="421" w:type="dxa"/>
          </w:tcPr>
          <w:p w14:paraId="0D4928A1" w14:textId="2F02997A" w:rsidR="00157750" w:rsidRPr="00AA5E51" w:rsidRDefault="00157750" w:rsidP="007F2E22">
            <w:pPr>
              <w:tabs>
                <w:tab w:val="left" w:pos="0"/>
                <w:tab w:val="left" w:pos="284"/>
              </w:tabs>
              <w:jc w:val="both"/>
              <w:rPr>
                <w:sz w:val="20"/>
                <w:szCs w:val="20"/>
              </w:rPr>
            </w:pPr>
            <w:del w:id="29" w:author="studioFORMIKA-2" w:date="2023-03-30T10:36:00Z">
              <w:r w:rsidRPr="00AA5E51" w:rsidDel="008342A8">
                <w:rPr>
                  <w:sz w:val="20"/>
                  <w:szCs w:val="20"/>
                </w:rPr>
                <w:delText>1.</w:delText>
              </w:r>
            </w:del>
          </w:p>
        </w:tc>
        <w:tc>
          <w:tcPr>
            <w:tcW w:w="8445" w:type="dxa"/>
            <w:gridSpan w:val="2"/>
          </w:tcPr>
          <w:p w14:paraId="367B544F" w14:textId="3BDD2C8B" w:rsidR="00157750" w:rsidRPr="00AA5E51" w:rsidRDefault="00157750" w:rsidP="007F2E22">
            <w:pPr>
              <w:tabs>
                <w:tab w:val="left" w:pos="0"/>
              </w:tabs>
              <w:jc w:val="both"/>
              <w:rPr>
                <w:sz w:val="20"/>
                <w:szCs w:val="20"/>
              </w:rPr>
            </w:pPr>
            <w:del w:id="30" w:author="studioFORMIKA-2" w:date="2023-03-30T10:36:00Z">
              <w:r w:rsidRPr="00AA5E51" w:rsidDel="008342A8">
                <w:rPr>
                  <w:sz w:val="20"/>
                  <w:szCs w:val="20"/>
                </w:rPr>
                <w:delText>Izsek iz prostorskega plana Občine Idrija M 1:500</w:delText>
              </w:r>
            </w:del>
          </w:p>
        </w:tc>
      </w:tr>
      <w:tr w:rsidR="008342A8" w:rsidRPr="00AA5E51" w14:paraId="6818DC20" w14:textId="77777777" w:rsidTr="008342A8">
        <w:tc>
          <w:tcPr>
            <w:tcW w:w="434" w:type="dxa"/>
          </w:tcPr>
          <w:p w14:paraId="1E3A767D" w14:textId="77777777" w:rsidR="00157750" w:rsidRPr="00AA5E51" w:rsidRDefault="00157750" w:rsidP="007F2E22">
            <w:pPr>
              <w:tabs>
                <w:tab w:val="left" w:pos="0"/>
                <w:tab w:val="left" w:pos="284"/>
              </w:tabs>
              <w:jc w:val="both"/>
              <w:rPr>
                <w:sz w:val="20"/>
                <w:szCs w:val="20"/>
              </w:rPr>
            </w:pPr>
          </w:p>
        </w:tc>
        <w:tc>
          <w:tcPr>
            <w:tcW w:w="421" w:type="dxa"/>
          </w:tcPr>
          <w:p w14:paraId="43E049F7" w14:textId="5D1D41A8" w:rsidR="00157750" w:rsidRPr="00AA5E51" w:rsidRDefault="00157750" w:rsidP="007F2E22">
            <w:pPr>
              <w:tabs>
                <w:tab w:val="left" w:pos="0"/>
                <w:tab w:val="left" w:pos="284"/>
              </w:tabs>
              <w:jc w:val="both"/>
              <w:rPr>
                <w:sz w:val="20"/>
                <w:szCs w:val="20"/>
              </w:rPr>
            </w:pPr>
            <w:del w:id="31" w:author="studioFORMIKA-2" w:date="2023-03-30T10:36:00Z">
              <w:r w:rsidRPr="00AA5E51" w:rsidDel="008342A8">
                <w:rPr>
                  <w:sz w:val="20"/>
                  <w:szCs w:val="20"/>
                </w:rPr>
                <w:delText>2.</w:delText>
              </w:r>
            </w:del>
          </w:p>
        </w:tc>
        <w:tc>
          <w:tcPr>
            <w:tcW w:w="8445" w:type="dxa"/>
            <w:gridSpan w:val="2"/>
          </w:tcPr>
          <w:p w14:paraId="3957605F" w14:textId="0EF4B700" w:rsidR="00157750" w:rsidRPr="00AA5E51" w:rsidRDefault="00157750" w:rsidP="007F2E22">
            <w:pPr>
              <w:tabs>
                <w:tab w:val="left" w:pos="0"/>
              </w:tabs>
              <w:jc w:val="both"/>
              <w:rPr>
                <w:sz w:val="20"/>
                <w:szCs w:val="20"/>
              </w:rPr>
            </w:pPr>
            <w:del w:id="32" w:author="studioFORMIKA-2" w:date="2023-03-30T10:36:00Z">
              <w:r w:rsidRPr="00AA5E51" w:rsidDel="008342A8">
                <w:rPr>
                  <w:sz w:val="20"/>
                  <w:szCs w:val="20"/>
                </w:rPr>
                <w:delText>Izsek iz grafičnih prilog kartografskega dela OPN Občine Idrija M 1:500</w:delText>
              </w:r>
            </w:del>
          </w:p>
        </w:tc>
      </w:tr>
      <w:tr w:rsidR="008342A8" w:rsidRPr="00AA5E51" w14:paraId="663FEB3C" w14:textId="77777777" w:rsidTr="008342A8">
        <w:tc>
          <w:tcPr>
            <w:tcW w:w="434" w:type="dxa"/>
          </w:tcPr>
          <w:p w14:paraId="60BEA512" w14:textId="77777777" w:rsidR="00157750" w:rsidRPr="00AA5E51" w:rsidRDefault="00157750" w:rsidP="007F2E22">
            <w:pPr>
              <w:tabs>
                <w:tab w:val="left" w:pos="0"/>
                <w:tab w:val="left" w:pos="284"/>
              </w:tabs>
              <w:jc w:val="both"/>
              <w:rPr>
                <w:sz w:val="20"/>
                <w:szCs w:val="20"/>
              </w:rPr>
            </w:pPr>
          </w:p>
        </w:tc>
        <w:tc>
          <w:tcPr>
            <w:tcW w:w="421" w:type="dxa"/>
          </w:tcPr>
          <w:p w14:paraId="0CCF80FB" w14:textId="527E00AC" w:rsidR="00157750" w:rsidRPr="00AA5E51" w:rsidRDefault="00157750" w:rsidP="007F2E22">
            <w:pPr>
              <w:tabs>
                <w:tab w:val="left" w:pos="0"/>
                <w:tab w:val="left" w:pos="284"/>
              </w:tabs>
              <w:jc w:val="both"/>
              <w:rPr>
                <w:sz w:val="20"/>
                <w:szCs w:val="20"/>
              </w:rPr>
            </w:pPr>
            <w:del w:id="33" w:author="studioFORMIKA-2" w:date="2023-03-30T10:36:00Z">
              <w:r w:rsidRPr="00AA5E51" w:rsidDel="008342A8">
                <w:rPr>
                  <w:sz w:val="20"/>
                  <w:szCs w:val="20"/>
                </w:rPr>
                <w:delText>3.</w:delText>
              </w:r>
            </w:del>
          </w:p>
        </w:tc>
        <w:tc>
          <w:tcPr>
            <w:tcW w:w="8445" w:type="dxa"/>
            <w:gridSpan w:val="2"/>
          </w:tcPr>
          <w:p w14:paraId="34095CF5" w14:textId="466CAEE2" w:rsidR="00157750" w:rsidRPr="00AA5E51" w:rsidRDefault="00157750" w:rsidP="007F2E22">
            <w:pPr>
              <w:tabs>
                <w:tab w:val="left" w:pos="0"/>
              </w:tabs>
              <w:jc w:val="both"/>
              <w:rPr>
                <w:sz w:val="20"/>
                <w:szCs w:val="20"/>
              </w:rPr>
            </w:pPr>
            <w:del w:id="34" w:author="studioFORMIKA-2" w:date="2023-03-30T10:36:00Z">
              <w:r w:rsidRPr="00AA5E51" w:rsidDel="008342A8">
                <w:rPr>
                  <w:sz w:val="20"/>
                  <w:szCs w:val="20"/>
                </w:rPr>
                <w:delText>Območje OPPN z obstoječim parcelnim stanjem M 1:500</w:delText>
              </w:r>
            </w:del>
          </w:p>
        </w:tc>
      </w:tr>
      <w:tr w:rsidR="008342A8" w:rsidRPr="00AA5E51" w14:paraId="413B1DD5" w14:textId="77777777" w:rsidTr="008342A8">
        <w:tc>
          <w:tcPr>
            <w:tcW w:w="434" w:type="dxa"/>
          </w:tcPr>
          <w:p w14:paraId="3D303A88" w14:textId="77777777" w:rsidR="00157750" w:rsidRPr="00AA5E51" w:rsidRDefault="00157750" w:rsidP="007F2E22">
            <w:pPr>
              <w:tabs>
                <w:tab w:val="left" w:pos="0"/>
                <w:tab w:val="left" w:pos="284"/>
              </w:tabs>
              <w:jc w:val="both"/>
              <w:rPr>
                <w:sz w:val="20"/>
                <w:szCs w:val="20"/>
              </w:rPr>
            </w:pPr>
          </w:p>
        </w:tc>
        <w:tc>
          <w:tcPr>
            <w:tcW w:w="421" w:type="dxa"/>
          </w:tcPr>
          <w:p w14:paraId="7E425629" w14:textId="7FF1B4C2" w:rsidR="00157750" w:rsidRPr="00AA5E51" w:rsidRDefault="00157750" w:rsidP="007F2E22">
            <w:pPr>
              <w:tabs>
                <w:tab w:val="left" w:pos="0"/>
                <w:tab w:val="left" w:pos="284"/>
              </w:tabs>
              <w:jc w:val="both"/>
              <w:rPr>
                <w:sz w:val="20"/>
                <w:szCs w:val="20"/>
              </w:rPr>
            </w:pPr>
            <w:del w:id="35" w:author="studioFORMIKA-2" w:date="2023-03-30T10:36:00Z">
              <w:r w:rsidRPr="00AA5E51" w:rsidDel="008342A8">
                <w:rPr>
                  <w:sz w:val="20"/>
                  <w:szCs w:val="20"/>
                </w:rPr>
                <w:delText>4.</w:delText>
              </w:r>
            </w:del>
          </w:p>
        </w:tc>
        <w:tc>
          <w:tcPr>
            <w:tcW w:w="8445" w:type="dxa"/>
            <w:gridSpan w:val="2"/>
          </w:tcPr>
          <w:p w14:paraId="0AA6EF68" w14:textId="46ECA7E4" w:rsidR="00157750" w:rsidRPr="00AA5E51" w:rsidRDefault="00157750" w:rsidP="007F2E22">
            <w:pPr>
              <w:tabs>
                <w:tab w:val="left" w:pos="0"/>
              </w:tabs>
              <w:jc w:val="both"/>
              <w:rPr>
                <w:sz w:val="20"/>
                <w:szCs w:val="20"/>
              </w:rPr>
            </w:pPr>
            <w:del w:id="36" w:author="studioFORMIKA-2" w:date="2023-03-30T10:36:00Z">
              <w:r w:rsidRPr="00AA5E51" w:rsidDel="008342A8">
                <w:rPr>
                  <w:sz w:val="20"/>
                  <w:szCs w:val="20"/>
                </w:rPr>
                <w:delText>Prikaz vplivov in povezav s sosednjimi območji M 1:500</w:delText>
              </w:r>
            </w:del>
          </w:p>
        </w:tc>
      </w:tr>
      <w:tr w:rsidR="008342A8" w:rsidRPr="00AA5E51" w14:paraId="11151325" w14:textId="77777777" w:rsidTr="008342A8">
        <w:tc>
          <w:tcPr>
            <w:tcW w:w="434" w:type="dxa"/>
          </w:tcPr>
          <w:p w14:paraId="13F43EF0" w14:textId="77777777" w:rsidR="00157750" w:rsidRPr="00AA5E51" w:rsidRDefault="00157750" w:rsidP="007F2E22">
            <w:pPr>
              <w:tabs>
                <w:tab w:val="left" w:pos="0"/>
                <w:tab w:val="left" w:pos="284"/>
              </w:tabs>
              <w:jc w:val="both"/>
              <w:rPr>
                <w:sz w:val="20"/>
                <w:szCs w:val="20"/>
              </w:rPr>
            </w:pPr>
          </w:p>
        </w:tc>
        <w:tc>
          <w:tcPr>
            <w:tcW w:w="421" w:type="dxa"/>
          </w:tcPr>
          <w:p w14:paraId="1C1F2667" w14:textId="6B91D9D9" w:rsidR="00157750" w:rsidRPr="00AA5E51" w:rsidRDefault="00157750" w:rsidP="007F2E22">
            <w:pPr>
              <w:tabs>
                <w:tab w:val="left" w:pos="0"/>
                <w:tab w:val="left" w:pos="284"/>
              </w:tabs>
              <w:jc w:val="both"/>
              <w:rPr>
                <w:sz w:val="20"/>
                <w:szCs w:val="20"/>
              </w:rPr>
            </w:pPr>
            <w:del w:id="37" w:author="studioFORMIKA-2" w:date="2023-03-30T10:36:00Z">
              <w:r w:rsidRPr="00AA5E51" w:rsidDel="008342A8">
                <w:rPr>
                  <w:sz w:val="20"/>
                  <w:szCs w:val="20"/>
                </w:rPr>
                <w:delText>5.</w:delText>
              </w:r>
            </w:del>
          </w:p>
        </w:tc>
        <w:tc>
          <w:tcPr>
            <w:tcW w:w="8445" w:type="dxa"/>
            <w:gridSpan w:val="2"/>
          </w:tcPr>
          <w:p w14:paraId="0E669955" w14:textId="76B07BFF" w:rsidR="00157750" w:rsidRPr="00AA5E51" w:rsidRDefault="00157750" w:rsidP="007F2E22">
            <w:pPr>
              <w:tabs>
                <w:tab w:val="left" w:pos="0"/>
              </w:tabs>
              <w:jc w:val="both"/>
              <w:rPr>
                <w:sz w:val="20"/>
                <w:szCs w:val="20"/>
              </w:rPr>
            </w:pPr>
            <w:del w:id="38" w:author="studioFORMIKA-2" w:date="2023-03-30T10:36:00Z">
              <w:r w:rsidRPr="00AA5E51" w:rsidDel="008342A8">
                <w:rPr>
                  <w:sz w:val="20"/>
                  <w:szCs w:val="20"/>
                </w:rPr>
                <w:delText>Zazidalna situacija na nivoju pritličja M 1:500</w:delText>
              </w:r>
            </w:del>
          </w:p>
        </w:tc>
      </w:tr>
      <w:tr w:rsidR="008342A8" w:rsidRPr="00AA5E51" w14:paraId="54613EED" w14:textId="77777777" w:rsidTr="008342A8">
        <w:tc>
          <w:tcPr>
            <w:tcW w:w="434" w:type="dxa"/>
          </w:tcPr>
          <w:p w14:paraId="708C2DEF" w14:textId="77777777" w:rsidR="00157750" w:rsidRPr="00AA5E51" w:rsidRDefault="00157750" w:rsidP="007F2E22">
            <w:pPr>
              <w:tabs>
                <w:tab w:val="left" w:pos="0"/>
                <w:tab w:val="left" w:pos="284"/>
              </w:tabs>
              <w:jc w:val="both"/>
              <w:rPr>
                <w:sz w:val="20"/>
                <w:szCs w:val="20"/>
              </w:rPr>
            </w:pPr>
          </w:p>
        </w:tc>
        <w:tc>
          <w:tcPr>
            <w:tcW w:w="421" w:type="dxa"/>
          </w:tcPr>
          <w:p w14:paraId="4CCB0C34" w14:textId="4E62DA1E" w:rsidR="00157750" w:rsidRPr="00AA5E51" w:rsidRDefault="00157750" w:rsidP="007F2E22">
            <w:pPr>
              <w:tabs>
                <w:tab w:val="left" w:pos="0"/>
                <w:tab w:val="left" w:pos="284"/>
              </w:tabs>
              <w:jc w:val="both"/>
              <w:rPr>
                <w:sz w:val="20"/>
                <w:szCs w:val="20"/>
              </w:rPr>
            </w:pPr>
            <w:del w:id="39" w:author="studioFORMIKA-2" w:date="2023-03-30T10:36:00Z">
              <w:r w:rsidRPr="00AA5E51" w:rsidDel="008342A8">
                <w:rPr>
                  <w:sz w:val="20"/>
                  <w:szCs w:val="20"/>
                </w:rPr>
                <w:delText>6.</w:delText>
              </w:r>
            </w:del>
          </w:p>
        </w:tc>
        <w:tc>
          <w:tcPr>
            <w:tcW w:w="8445" w:type="dxa"/>
            <w:gridSpan w:val="2"/>
          </w:tcPr>
          <w:p w14:paraId="2C22F6C2" w14:textId="447B6F1F" w:rsidR="00157750" w:rsidRPr="00AA5E51" w:rsidRDefault="00157750" w:rsidP="007F2E22">
            <w:pPr>
              <w:tabs>
                <w:tab w:val="left" w:pos="0"/>
              </w:tabs>
              <w:jc w:val="both"/>
              <w:rPr>
                <w:sz w:val="20"/>
                <w:szCs w:val="20"/>
              </w:rPr>
            </w:pPr>
            <w:del w:id="40" w:author="studioFORMIKA-2" w:date="2023-03-30T10:36:00Z">
              <w:r w:rsidRPr="00AA5E51" w:rsidDel="008342A8">
                <w:rPr>
                  <w:sz w:val="20"/>
                  <w:szCs w:val="20"/>
                </w:rPr>
                <w:delText>Prikaz ureditev poteka omrežij in priključevanja objektov na gospodarsko javno infrastrukturo ter grajeno javno dobro</w:delText>
              </w:r>
            </w:del>
          </w:p>
        </w:tc>
      </w:tr>
      <w:tr w:rsidR="008342A8" w:rsidRPr="00AA5E51" w14:paraId="1C667658" w14:textId="77777777" w:rsidTr="008342A8">
        <w:tc>
          <w:tcPr>
            <w:tcW w:w="434" w:type="dxa"/>
          </w:tcPr>
          <w:p w14:paraId="53F09E02" w14:textId="77777777" w:rsidR="00157750" w:rsidRPr="00AA5E51" w:rsidRDefault="00157750" w:rsidP="007F2E22">
            <w:pPr>
              <w:tabs>
                <w:tab w:val="left" w:pos="0"/>
                <w:tab w:val="left" w:pos="284"/>
              </w:tabs>
              <w:jc w:val="both"/>
              <w:rPr>
                <w:sz w:val="20"/>
                <w:szCs w:val="20"/>
              </w:rPr>
            </w:pPr>
          </w:p>
        </w:tc>
        <w:tc>
          <w:tcPr>
            <w:tcW w:w="421" w:type="dxa"/>
          </w:tcPr>
          <w:p w14:paraId="50EA9FBF" w14:textId="315CF797" w:rsidR="00157750" w:rsidRPr="00AA5E51" w:rsidRDefault="00157750" w:rsidP="007F2E22">
            <w:pPr>
              <w:tabs>
                <w:tab w:val="left" w:pos="0"/>
                <w:tab w:val="left" w:pos="284"/>
              </w:tabs>
              <w:jc w:val="both"/>
              <w:rPr>
                <w:sz w:val="20"/>
                <w:szCs w:val="20"/>
              </w:rPr>
            </w:pPr>
            <w:del w:id="41" w:author="studioFORMIKA-2" w:date="2023-03-30T10:36:00Z">
              <w:r w:rsidRPr="00AA5E51" w:rsidDel="008342A8">
                <w:rPr>
                  <w:sz w:val="20"/>
                  <w:szCs w:val="20"/>
                </w:rPr>
                <w:delText>7.</w:delText>
              </w:r>
            </w:del>
          </w:p>
        </w:tc>
        <w:tc>
          <w:tcPr>
            <w:tcW w:w="8445" w:type="dxa"/>
            <w:gridSpan w:val="2"/>
          </w:tcPr>
          <w:p w14:paraId="035CDBBC" w14:textId="41569348" w:rsidR="00157750" w:rsidRPr="00AA5E51" w:rsidRDefault="00157750" w:rsidP="007F2E22">
            <w:pPr>
              <w:tabs>
                <w:tab w:val="left" w:pos="0"/>
              </w:tabs>
              <w:jc w:val="both"/>
              <w:rPr>
                <w:sz w:val="20"/>
                <w:szCs w:val="20"/>
              </w:rPr>
            </w:pPr>
            <w:del w:id="42" w:author="studioFORMIKA-2" w:date="2023-03-30T10:36:00Z">
              <w:r w:rsidRPr="00AA5E51" w:rsidDel="008342A8">
                <w:rPr>
                  <w:sz w:val="20"/>
                  <w:szCs w:val="20"/>
                </w:rPr>
                <w:delText>Prikaz ureditev potrebnih za varovanje okolja, naravnih virov in ohranjanje narave M1:500</w:delText>
              </w:r>
            </w:del>
          </w:p>
        </w:tc>
      </w:tr>
      <w:tr w:rsidR="008342A8" w:rsidRPr="00AA5E51" w14:paraId="02764FDD" w14:textId="77777777" w:rsidTr="008342A8">
        <w:tc>
          <w:tcPr>
            <w:tcW w:w="434" w:type="dxa"/>
          </w:tcPr>
          <w:p w14:paraId="21D6C68B" w14:textId="77777777" w:rsidR="00157750" w:rsidRPr="00AA5E51" w:rsidRDefault="00157750" w:rsidP="007F2E22">
            <w:pPr>
              <w:tabs>
                <w:tab w:val="left" w:pos="0"/>
                <w:tab w:val="left" w:pos="284"/>
              </w:tabs>
              <w:jc w:val="both"/>
              <w:rPr>
                <w:sz w:val="20"/>
                <w:szCs w:val="20"/>
              </w:rPr>
            </w:pPr>
          </w:p>
        </w:tc>
        <w:tc>
          <w:tcPr>
            <w:tcW w:w="421" w:type="dxa"/>
          </w:tcPr>
          <w:p w14:paraId="478B7B4B" w14:textId="2B8D8611" w:rsidR="00157750" w:rsidRPr="00AA5E51" w:rsidRDefault="00157750" w:rsidP="007F2E22">
            <w:pPr>
              <w:tabs>
                <w:tab w:val="left" w:pos="0"/>
                <w:tab w:val="left" w:pos="284"/>
              </w:tabs>
              <w:jc w:val="both"/>
              <w:rPr>
                <w:sz w:val="20"/>
                <w:szCs w:val="20"/>
              </w:rPr>
            </w:pPr>
            <w:del w:id="43" w:author="studioFORMIKA-2" w:date="2023-03-30T10:36:00Z">
              <w:r w:rsidRPr="00AA5E51" w:rsidDel="008342A8">
                <w:rPr>
                  <w:sz w:val="20"/>
                  <w:szCs w:val="20"/>
                </w:rPr>
                <w:delText>8.</w:delText>
              </w:r>
            </w:del>
          </w:p>
        </w:tc>
        <w:tc>
          <w:tcPr>
            <w:tcW w:w="8445" w:type="dxa"/>
            <w:gridSpan w:val="2"/>
          </w:tcPr>
          <w:p w14:paraId="6FBB609D" w14:textId="683CBADE" w:rsidR="008342A8" w:rsidRPr="00AA5E51" w:rsidRDefault="00157750" w:rsidP="007F2E22">
            <w:pPr>
              <w:tabs>
                <w:tab w:val="left" w:pos="0"/>
              </w:tabs>
              <w:jc w:val="both"/>
              <w:rPr>
                <w:sz w:val="20"/>
                <w:szCs w:val="20"/>
              </w:rPr>
            </w:pPr>
            <w:del w:id="44" w:author="studioFORMIKA-2" w:date="2023-03-30T10:36:00Z">
              <w:r w:rsidRPr="00AA5E51" w:rsidDel="008342A8">
                <w:rPr>
                  <w:sz w:val="20"/>
                  <w:szCs w:val="20"/>
                </w:rPr>
                <w:delText>Prikaz ureditev potrebnih za obrambo in varstvo pred naravnimi in drugimi nesrečami, vključno z varstvom pred požarom M 1:500</w:delText>
              </w:r>
            </w:del>
          </w:p>
        </w:tc>
      </w:tr>
    </w:tbl>
    <w:tbl>
      <w:tblPr>
        <w:tblStyle w:val="Tabelamrea1"/>
        <w:tblW w:w="8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8144"/>
      </w:tblGrid>
      <w:tr w:rsidR="00320A45" w:rsidRPr="00AA5E51" w14:paraId="4B88133B" w14:textId="77777777" w:rsidTr="00157C28">
        <w:trPr>
          <w:trHeight w:val="340"/>
          <w:ins w:id="45" w:author="studioFORMIKA-2" w:date="2023-03-30T10:38:00Z"/>
        </w:trPr>
        <w:tc>
          <w:tcPr>
            <w:tcW w:w="625" w:type="dxa"/>
          </w:tcPr>
          <w:p w14:paraId="3C73D2D8" w14:textId="77777777" w:rsidR="008342A8" w:rsidRPr="00AA5E51" w:rsidRDefault="008342A8" w:rsidP="007F2E22">
            <w:pPr>
              <w:jc w:val="both"/>
              <w:rPr>
                <w:ins w:id="46" w:author="studioFORMIKA-2" w:date="2023-03-30T10:38:00Z"/>
                <w:sz w:val="20"/>
                <w:szCs w:val="20"/>
              </w:rPr>
            </w:pPr>
            <w:ins w:id="47" w:author="studioFORMIKA-2" w:date="2023-03-30T10:38:00Z">
              <w:r w:rsidRPr="00AA5E51">
                <w:rPr>
                  <w:sz w:val="20"/>
                  <w:szCs w:val="20"/>
                </w:rPr>
                <w:t>01.</w:t>
              </w:r>
            </w:ins>
          </w:p>
        </w:tc>
        <w:tc>
          <w:tcPr>
            <w:tcW w:w="8144" w:type="dxa"/>
          </w:tcPr>
          <w:p w14:paraId="426C7B57" w14:textId="77777777" w:rsidR="008342A8" w:rsidRPr="00AA5E51" w:rsidRDefault="008342A8" w:rsidP="007F2E22">
            <w:pPr>
              <w:spacing w:after="120"/>
              <w:jc w:val="both"/>
              <w:rPr>
                <w:ins w:id="48" w:author="studioFORMIKA-2" w:date="2023-03-30T10:38:00Z"/>
                <w:sz w:val="20"/>
                <w:szCs w:val="20"/>
              </w:rPr>
            </w:pPr>
            <w:ins w:id="49" w:author="studioFORMIKA-2" w:date="2023-03-30T10:38:00Z">
              <w:r w:rsidRPr="00AA5E51">
                <w:rPr>
                  <w:sz w:val="20"/>
                  <w:szCs w:val="20"/>
                </w:rPr>
                <w:t>Izsek iz grafičnega načrta kartografskega dela OPN</w:t>
              </w:r>
            </w:ins>
          </w:p>
        </w:tc>
      </w:tr>
      <w:tr w:rsidR="00320A45" w:rsidRPr="00AA5E51" w14:paraId="7F5709D8" w14:textId="77777777" w:rsidTr="00157C28">
        <w:trPr>
          <w:trHeight w:val="340"/>
          <w:ins w:id="50" w:author="studioFORMIKA-2" w:date="2023-03-30T10:38:00Z"/>
        </w:trPr>
        <w:tc>
          <w:tcPr>
            <w:tcW w:w="625" w:type="dxa"/>
          </w:tcPr>
          <w:p w14:paraId="4D97B812" w14:textId="77777777" w:rsidR="008342A8" w:rsidRPr="00AA5E51" w:rsidRDefault="008342A8" w:rsidP="007F2E22">
            <w:pPr>
              <w:jc w:val="both"/>
              <w:rPr>
                <w:ins w:id="51" w:author="studioFORMIKA-2" w:date="2023-03-30T10:38:00Z"/>
                <w:sz w:val="20"/>
                <w:szCs w:val="20"/>
              </w:rPr>
            </w:pPr>
            <w:ins w:id="52" w:author="studioFORMIKA-2" w:date="2023-03-30T10:38:00Z">
              <w:r w:rsidRPr="00AA5E51">
                <w:rPr>
                  <w:sz w:val="20"/>
                  <w:szCs w:val="20"/>
                </w:rPr>
                <w:t>02.</w:t>
              </w:r>
            </w:ins>
          </w:p>
        </w:tc>
        <w:tc>
          <w:tcPr>
            <w:tcW w:w="8144" w:type="dxa"/>
          </w:tcPr>
          <w:p w14:paraId="507D5C49" w14:textId="77777777" w:rsidR="008342A8" w:rsidRPr="00AA5E51" w:rsidRDefault="008342A8" w:rsidP="007F2E22">
            <w:pPr>
              <w:jc w:val="both"/>
              <w:rPr>
                <w:ins w:id="53" w:author="studioFORMIKA-2" w:date="2023-03-30T10:38:00Z"/>
                <w:sz w:val="20"/>
                <w:szCs w:val="20"/>
              </w:rPr>
            </w:pPr>
            <w:ins w:id="54" w:author="studioFORMIKA-2" w:date="2023-03-30T10:38:00Z">
              <w:r w:rsidRPr="00AA5E51">
                <w:rPr>
                  <w:sz w:val="20"/>
                  <w:szCs w:val="20"/>
                </w:rPr>
                <w:t>Območje podrobnega načrta z obstoječim parcelnim stanjem</w:t>
              </w:r>
            </w:ins>
          </w:p>
        </w:tc>
      </w:tr>
      <w:tr w:rsidR="00320A45" w:rsidRPr="00AA5E51" w14:paraId="62F8D5D3" w14:textId="77777777" w:rsidTr="00157C28">
        <w:trPr>
          <w:trHeight w:val="340"/>
          <w:ins w:id="55" w:author="studioFORMIKA-2" w:date="2023-03-30T10:38:00Z"/>
        </w:trPr>
        <w:tc>
          <w:tcPr>
            <w:tcW w:w="625" w:type="dxa"/>
          </w:tcPr>
          <w:p w14:paraId="5F0E4DD7" w14:textId="77777777" w:rsidR="008342A8" w:rsidRPr="00AA5E51" w:rsidRDefault="008342A8" w:rsidP="007F2E22">
            <w:pPr>
              <w:jc w:val="both"/>
              <w:rPr>
                <w:ins w:id="56" w:author="studioFORMIKA-2" w:date="2023-03-30T10:38:00Z"/>
                <w:sz w:val="20"/>
                <w:szCs w:val="20"/>
              </w:rPr>
            </w:pPr>
            <w:ins w:id="57" w:author="studioFORMIKA-2" w:date="2023-03-30T10:38:00Z">
              <w:r w:rsidRPr="00AA5E51">
                <w:rPr>
                  <w:sz w:val="20"/>
                  <w:szCs w:val="20"/>
                </w:rPr>
                <w:t>03.</w:t>
              </w:r>
            </w:ins>
          </w:p>
        </w:tc>
        <w:tc>
          <w:tcPr>
            <w:tcW w:w="8144" w:type="dxa"/>
          </w:tcPr>
          <w:p w14:paraId="42CD23AC" w14:textId="77777777" w:rsidR="008342A8" w:rsidRPr="00AA5E51" w:rsidRDefault="008342A8" w:rsidP="007F2E22">
            <w:pPr>
              <w:jc w:val="both"/>
              <w:rPr>
                <w:ins w:id="58" w:author="studioFORMIKA-2" w:date="2023-03-30T10:38:00Z"/>
                <w:sz w:val="20"/>
                <w:szCs w:val="20"/>
              </w:rPr>
            </w:pPr>
            <w:ins w:id="59" w:author="studioFORMIKA-2" w:date="2023-03-30T10:38:00Z">
              <w:r w:rsidRPr="00AA5E51">
                <w:rPr>
                  <w:sz w:val="20"/>
                  <w:szCs w:val="20"/>
                </w:rPr>
                <w:t>Prikaz vplivov in povezav s sosednjimi območji – vpetost v območje</w:t>
              </w:r>
            </w:ins>
          </w:p>
        </w:tc>
      </w:tr>
      <w:tr w:rsidR="00320A45" w:rsidRPr="00AA5E51" w14:paraId="67FD1115" w14:textId="77777777" w:rsidTr="00157C28">
        <w:trPr>
          <w:trHeight w:val="340"/>
          <w:ins w:id="60" w:author="studioFORMIKA-2" w:date="2023-03-30T10:38:00Z"/>
        </w:trPr>
        <w:tc>
          <w:tcPr>
            <w:tcW w:w="625" w:type="dxa"/>
          </w:tcPr>
          <w:p w14:paraId="35394ECD" w14:textId="77777777" w:rsidR="008342A8" w:rsidRPr="00AA5E51" w:rsidRDefault="008342A8" w:rsidP="007F2E22">
            <w:pPr>
              <w:jc w:val="both"/>
              <w:rPr>
                <w:ins w:id="61" w:author="studioFORMIKA-2" w:date="2023-03-30T10:38:00Z"/>
                <w:sz w:val="20"/>
                <w:szCs w:val="20"/>
              </w:rPr>
            </w:pPr>
            <w:ins w:id="62" w:author="studioFORMIKA-2" w:date="2023-03-30T10:38:00Z">
              <w:r w:rsidRPr="00AA5E51">
                <w:rPr>
                  <w:sz w:val="20"/>
                  <w:szCs w:val="20"/>
                </w:rPr>
                <w:t>04.1</w:t>
              </w:r>
            </w:ins>
          </w:p>
        </w:tc>
        <w:tc>
          <w:tcPr>
            <w:tcW w:w="8144" w:type="dxa"/>
          </w:tcPr>
          <w:p w14:paraId="7290E53D" w14:textId="7B05629A" w:rsidR="008342A8" w:rsidRPr="00AA5E51" w:rsidRDefault="008342A8" w:rsidP="007F2E22">
            <w:pPr>
              <w:jc w:val="both"/>
              <w:rPr>
                <w:ins w:id="63" w:author="studioFORMIKA-2" w:date="2023-03-30T10:38:00Z"/>
                <w:sz w:val="20"/>
                <w:szCs w:val="20"/>
              </w:rPr>
            </w:pPr>
            <w:ins w:id="64" w:author="studioFORMIKA-2" w:date="2023-03-30T10:38:00Z">
              <w:r w:rsidRPr="00AA5E51">
                <w:rPr>
                  <w:sz w:val="20"/>
                  <w:szCs w:val="20"/>
                </w:rPr>
                <w:t>Ureditvena situacija</w:t>
              </w:r>
            </w:ins>
          </w:p>
        </w:tc>
      </w:tr>
      <w:tr w:rsidR="00320A45" w:rsidRPr="00AA5E51" w14:paraId="16C82664" w14:textId="77777777" w:rsidTr="00157C28">
        <w:trPr>
          <w:trHeight w:val="340"/>
          <w:ins w:id="65" w:author="studioFORMIKA-2" w:date="2023-03-30T10:38:00Z"/>
        </w:trPr>
        <w:tc>
          <w:tcPr>
            <w:tcW w:w="625" w:type="dxa"/>
          </w:tcPr>
          <w:p w14:paraId="7F870E3E" w14:textId="77777777" w:rsidR="008342A8" w:rsidRPr="00AA5E51" w:rsidRDefault="008342A8" w:rsidP="007F2E22">
            <w:pPr>
              <w:jc w:val="both"/>
              <w:rPr>
                <w:ins w:id="66" w:author="studioFORMIKA-2" w:date="2023-03-30T10:38:00Z"/>
                <w:sz w:val="20"/>
                <w:szCs w:val="20"/>
              </w:rPr>
            </w:pPr>
            <w:ins w:id="67" w:author="studioFORMIKA-2" w:date="2023-03-30T10:38:00Z">
              <w:r w:rsidRPr="00AA5E51">
                <w:rPr>
                  <w:sz w:val="20"/>
                  <w:szCs w:val="20"/>
                </w:rPr>
                <w:t>04.2</w:t>
              </w:r>
            </w:ins>
          </w:p>
        </w:tc>
        <w:tc>
          <w:tcPr>
            <w:tcW w:w="8144" w:type="dxa"/>
          </w:tcPr>
          <w:p w14:paraId="7B3A4CB7" w14:textId="563C55E9" w:rsidR="008342A8" w:rsidRPr="00AA5E51" w:rsidRDefault="008342A8" w:rsidP="007F2E22">
            <w:pPr>
              <w:jc w:val="both"/>
              <w:rPr>
                <w:ins w:id="68" w:author="studioFORMIKA-2" w:date="2023-03-30T10:38:00Z"/>
                <w:sz w:val="20"/>
                <w:szCs w:val="20"/>
              </w:rPr>
            </w:pPr>
            <w:ins w:id="69" w:author="studioFORMIKA-2" w:date="2023-03-30T10:38:00Z">
              <w:r w:rsidRPr="00AA5E51">
                <w:rPr>
                  <w:sz w:val="20"/>
                  <w:szCs w:val="20"/>
                </w:rPr>
                <w:t xml:space="preserve">Ureditvena situacija – </w:t>
              </w:r>
            </w:ins>
            <w:ins w:id="70" w:author="studioFORMIKA-2" w:date="2024-01-15T12:54:00Z">
              <w:r w:rsidR="00202A63">
                <w:rPr>
                  <w:sz w:val="20"/>
                  <w:szCs w:val="20"/>
                </w:rPr>
                <w:t xml:space="preserve">razmerje </w:t>
              </w:r>
            </w:ins>
            <w:ins w:id="71" w:author="studioFORMIKA-2" w:date="2024-01-15T12:56:00Z">
              <w:r w:rsidR="00202A63">
                <w:rPr>
                  <w:sz w:val="20"/>
                  <w:szCs w:val="20"/>
                </w:rPr>
                <w:t xml:space="preserve">med javnim </w:t>
              </w:r>
            </w:ins>
            <w:ins w:id="72" w:author="studioFORMIKA-2" w:date="2024-07-08T11:25:00Z" w16du:dateUtc="2024-07-08T09:25:00Z">
              <w:r w:rsidR="00B4116E">
                <w:rPr>
                  <w:sz w:val="20"/>
                  <w:szCs w:val="20"/>
                </w:rPr>
                <w:t xml:space="preserve">in zasebnim </w:t>
              </w:r>
            </w:ins>
            <w:ins w:id="73" w:author="studioFORMIKA-2" w:date="2024-01-15T12:56:00Z">
              <w:r w:rsidR="00202A63">
                <w:rPr>
                  <w:sz w:val="20"/>
                  <w:szCs w:val="20"/>
                </w:rPr>
                <w:t>prostorom</w:t>
              </w:r>
            </w:ins>
          </w:p>
        </w:tc>
      </w:tr>
      <w:tr w:rsidR="00320A45" w:rsidRPr="00AA5E51" w14:paraId="657531BE" w14:textId="77777777" w:rsidTr="00157C28">
        <w:trPr>
          <w:trHeight w:val="567"/>
          <w:ins w:id="74" w:author="studioFORMIKA-2" w:date="2023-03-30T10:38:00Z"/>
        </w:trPr>
        <w:tc>
          <w:tcPr>
            <w:tcW w:w="625" w:type="dxa"/>
          </w:tcPr>
          <w:p w14:paraId="757B4C45" w14:textId="77777777" w:rsidR="008342A8" w:rsidRPr="00AA5E51" w:rsidRDefault="008342A8" w:rsidP="007F2E22">
            <w:pPr>
              <w:jc w:val="both"/>
              <w:rPr>
                <w:ins w:id="75" w:author="studioFORMIKA-2" w:date="2023-03-30T10:38:00Z"/>
                <w:sz w:val="20"/>
                <w:szCs w:val="20"/>
              </w:rPr>
            </w:pPr>
            <w:ins w:id="76" w:author="studioFORMIKA-2" w:date="2023-03-30T10:38:00Z">
              <w:r w:rsidRPr="00AA5E51">
                <w:rPr>
                  <w:sz w:val="20"/>
                  <w:szCs w:val="20"/>
                </w:rPr>
                <w:t>05.</w:t>
              </w:r>
            </w:ins>
          </w:p>
        </w:tc>
        <w:tc>
          <w:tcPr>
            <w:tcW w:w="8144" w:type="dxa"/>
          </w:tcPr>
          <w:p w14:paraId="1629EF4D" w14:textId="77777777" w:rsidR="008342A8" w:rsidRPr="00AA5E51" w:rsidRDefault="008342A8" w:rsidP="007F2E22">
            <w:pPr>
              <w:jc w:val="both"/>
              <w:rPr>
                <w:ins w:id="77" w:author="studioFORMIKA-2" w:date="2023-03-30T10:38:00Z"/>
                <w:sz w:val="20"/>
                <w:szCs w:val="20"/>
              </w:rPr>
            </w:pPr>
            <w:ins w:id="78" w:author="studioFORMIKA-2" w:date="2023-03-30T10:38:00Z">
              <w:r w:rsidRPr="00AA5E51">
                <w:rPr>
                  <w:sz w:val="20"/>
                  <w:szCs w:val="20"/>
                </w:rPr>
                <w:t>Prikaz poteka omrežij in priključevanja objektov na gospodarsko javno infrastrukturo in grajeno javno dobro</w:t>
              </w:r>
            </w:ins>
          </w:p>
        </w:tc>
      </w:tr>
      <w:tr w:rsidR="00320A45" w:rsidRPr="00AA5E51" w14:paraId="0A4B85FC" w14:textId="77777777" w:rsidTr="00157C28">
        <w:trPr>
          <w:trHeight w:val="340"/>
          <w:ins w:id="79" w:author="studioFORMIKA-2" w:date="2023-03-30T10:38:00Z"/>
        </w:trPr>
        <w:tc>
          <w:tcPr>
            <w:tcW w:w="625" w:type="dxa"/>
          </w:tcPr>
          <w:p w14:paraId="3A4B5296" w14:textId="77777777" w:rsidR="008342A8" w:rsidRPr="00AA5E51" w:rsidRDefault="008342A8" w:rsidP="007F2E22">
            <w:pPr>
              <w:jc w:val="both"/>
              <w:rPr>
                <w:ins w:id="80" w:author="studioFORMIKA-2" w:date="2023-03-30T10:38:00Z"/>
                <w:sz w:val="20"/>
                <w:szCs w:val="20"/>
              </w:rPr>
            </w:pPr>
            <w:ins w:id="81" w:author="studioFORMIKA-2" w:date="2023-03-30T10:38:00Z">
              <w:r w:rsidRPr="00AA5E51">
                <w:rPr>
                  <w:sz w:val="20"/>
                  <w:szCs w:val="20"/>
                </w:rPr>
                <w:t>06.</w:t>
              </w:r>
            </w:ins>
          </w:p>
        </w:tc>
        <w:tc>
          <w:tcPr>
            <w:tcW w:w="8144" w:type="dxa"/>
          </w:tcPr>
          <w:p w14:paraId="76AC1CFB" w14:textId="77777777" w:rsidR="008342A8" w:rsidRPr="00AA5E51" w:rsidRDefault="008342A8" w:rsidP="007F2E22">
            <w:pPr>
              <w:jc w:val="both"/>
              <w:rPr>
                <w:ins w:id="82" w:author="studioFORMIKA-2" w:date="2023-03-30T10:38:00Z"/>
                <w:sz w:val="20"/>
                <w:szCs w:val="20"/>
              </w:rPr>
            </w:pPr>
            <w:ins w:id="83" w:author="studioFORMIKA-2" w:date="2023-03-30T10:38:00Z">
              <w:r w:rsidRPr="00AA5E51">
                <w:rPr>
                  <w:sz w:val="20"/>
                  <w:szCs w:val="20"/>
                </w:rPr>
                <w:t>Prikaz ureditev za obrambo ter varstvo pred naravnimi in drugimi nesrečami</w:t>
              </w:r>
            </w:ins>
          </w:p>
        </w:tc>
      </w:tr>
      <w:tr w:rsidR="00320A45" w:rsidRPr="00AA5E51" w14:paraId="59D3546C" w14:textId="77777777" w:rsidTr="00157C28">
        <w:trPr>
          <w:trHeight w:val="340"/>
          <w:ins w:id="84" w:author="studioFORMIKA-2" w:date="2023-03-30T10:38:00Z"/>
        </w:trPr>
        <w:tc>
          <w:tcPr>
            <w:tcW w:w="625" w:type="dxa"/>
          </w:tcPr>
          <w:p w14:paraId="1ED4AC95" w14:textId="77777777" w:rsidR="008342A8" w:rsidRPr="00AA5E51" w:rsidRDefault="008342A8" w:rsidP="007F2E22">
            <w:pPr>
              <w:jc w:val="both"/>
              <w:rPr>
                <w:ins w:id="85" w:author="studioFORMIKA-2" w:date="2023-03-30T10:38:00Z"/>
                <w:sz w:val="20"/>
                <w:szCs w:val="20"/>
              </w:rPr>
            </w:pPr>
            <w:ins w:id="86" w:author="studioFORMIKA-2" w:date="2023-03-30T10:38:00Z">
              <w:r w:rsidRPr="00AA5E51">
                <w:rPr>
                  <w:sz w:val="20"/>
                  <w:szCs w:val="20"/>
                </w:rPr>
                <w:t>07.</w:t>
              </w:r>
            </w:ins>
          </w:p>
        </w:tc>
        <w:tc>
          <w:tcPr>
            <w:tcW w:w="8144" w:type="dxa"/>
          </w:tcPr>
          <w:p w14:paraId="5FED979C" w14:textId="77777777" w:rsidR="008342A8" w:rsidRPr="00AA5E51" w:rsidRDefault="008342A8" w:rsidP="007F2E22">
            <w:pPr>
              <w:jc w:val="both"/>
              <w:rPr>
                <w:ins w:id="87" w:author="studioFORMIKA-2" w:date="2023-03-30T10:38:00Z"/>
                <w:sz w:val="20"/>
                <w:szCs w:val="20"/>
              </w:rPr>
            </w:pPr>
            <w:ins w:id="88" w:author="studioFORMIKA-2" w:date="2023-03-30T10:38:00Z">
              <w:r w:rsidRPr="00AA5E51">
                <w:rPr>
                  <w:sz w:val="20"/>
                  <w:szCs w:val="20"/>
                </w:rPr>
                <w:t>Načrt parcelacije</w:t>
              </w:r>
            </w:ins>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
        <w:gridCol w:w="383"/>
        <w:gridCol w:w="8531"/>
      </w:tblGrid>
      <w:tr w:rsidR="008342A8" w:rsidRPr="00AA5E51" w14:paraId="49B0A8EF" w14:textId="77777777" w:rsidTr="00530F51">
        <w:tc>
          <w:tcPr>
            <w:tcW w:w="434" w:type="dxa"/>
          </w:tcPr>
          <w:p w14:paraId="0FE28943" w14:textId="34E21782" w:rsidR="000312FD" w:rsidRPr="00AA5E51" w:rsidRDefault="000312FD" w:rsidP="007F2E22">
            <w:pPr>
              <w:tabs>
                <w:tab w:val="left" w:pos="0"/>
                <w:tab w:val="left" w:pos="284"/>
              </w:tabs>
              <w:jc w:val="both"/>
              <w:rPr>
                <w:sz w:val="20"/>
                <w:szCs w:val="20"/>
              </w:rPr>
            </w:pPr>
            <w:r w:rsidRPr="00AA5E51">
              <w:rPr>
                <w:sz w:val="20"/>
                <w:szCs w:val="20"/>
              </w:rPr>
              <w:t>E.</w:t>
            </w:r>
          </w:p>
        </w:tc>
        <w:tc>
          <w:tcPr>
            <w:tcW w:w="8866" w:type="dxa"/>
            <w:gridSpan w:val="2"/>
          </w:tcPr>
          <w:p w14:paraId="77606FDF" w14:textId="329E2078" w:rsidR="000312FD" w:rsidRPr="00AA5E51" w:rsidRDefault="000312FD" w:rsidP="007F2E22">
            <w:pPr>
              <w:tabs>
                <w:tab w:val="left" w:pos="0"/>
                <w:tab w:val="left" w:pos="284"/>
              </w:tabs>
              <w:jc w:val="both"/>
              <w:rPr>
                <w:sz w:val="20"/>
                <w:szCs w:val="20"/>
              </w:rPr>
            </w:pPr>
            <w:del w:id="89" w:author="studioFORMIKA-2" w:date="2024-07-09T13:06:00Z" w16du:dateUtc="2024-07-09T11:06:00Z">
              <w:r w:rsidRPr="00AA5E51" w:rsidDel="00A416D4">
                <w:rPr>
                  <w:sz w:val="20"/>
                  <w:szCs w:val="20"/>
                </w:rPr>
                <w:delText xml:space="preserve">PRILOGE </w:delText>
              </w:r>
            </w:del>
            <w:ins w:id="90" w:author="studioFORMIKA-2" w:date="2024-07-09T13:06:00Z" w16du:dateUtc="2024-07-09T11:06:00Z">
              <w:r w:rsidR="00A416D4">
                <w:rPr>
                  <w:sz w:val="20"/>
                  <w:szCs w:val="20"/>
                </w:rPr>
                <w:t xml:space="preserve">SPREMLJAJOČE GRADIVO </w:t>
              </w:r>
            </w:ins>
            <w:r w:rsidRPr="00AA5E51">
              <w:rPr>
                <w:sz w:val="20"/>
                <w:szCs w:val="20"/>
              </w:rPr>
              <w:t>OPPN SOČA</w:t>
            </w:r>
          </w:p>
        </w:tc>
      </w:tr>
      <w:tr w:rsidR="008342A8" w:rsidRPr="00AA5E51" w14:paraId="7F7EEC4F" w14:textId="77777777" w:rsidTr="00530F51">
        <w:tc>
          <w:tcPr>
            <w:tcW w:w="434" w:type="dxa"/>
          </w:tcPr>
          <w:p w14:paraId="573D0FDD" w14:textId="77777777" w:rsidR="000312FD" w:rsidRPr="00AA5E51" w:rsidRDefault="000312FD" w:rsidP="007F2E22">
            <w:pPr>
              <w:tabs>
                <w:tab w:val="left" w:pos="0"/>
                <w:tab w:val="left" w:pos="284"/>
              </w:tabs>
              <w:jc w:val="both"/>
              <w:rPr>
                <w:sz w:val="20"/>
                <w:szCs w:val="20"/>
              </w:rPr>
            </w:pPr>
          </w:p>
        </w:tc>
        <w:tc>
          <w:tcPr>
            <w:tcW w:w="275" w:type="dxa"/>
          </w:tcPr>
          <w:p w14:paraId="5C9662A8" w14:textId="6F9172AE" w:rsidR="000312FD" w:rsidRPr="00AA5E51" w:rsidRDefault="000312FD" w:rsidP="007F2E22">
            <w:pPr>
              <w:tabs>
                <w:tab w:val="left" w:pos="0"/>
                <w:tab w:val="left" w:pos="284"/>
              </w:tabs>
              <w:jc w:val="both"/>
              <w:rPr>
                <w:sz w:val="20"/>
                <w:szCs w:val="20"/>
              </w:rPr>
            </w:pPr>
            <w:del w:id="91" w:author="studioFORMIKA-2" w:date="2024-07-09T13:06:00Z" w16du:dateUtc="2024-07-09T11:06:00Z">
              <w:r w:rsidRPr="00AA5E51" w:rsidDel="00A416D4">
                <w:rPr>
                  <w:sz w:val="20"/>
                  <w:szCs w:val="20"/>
                </w:rPr>
                <w:delText>1.</w:delText>
              </w:r>
            </w:del>
          </w:p>
        </w:tc>
        <w:tc>
          <w:tcPr>
            <w:tcW w:w="8591" w:type="dxa"/>
          </w:tcPr>
          <w:p w14:paraId="74D08B5A" w14:textId="3FCF1B27" w:rsidR="000312FD" w:rsidRPr="00AA5E51" w:rsidRDefault="000312FD" w:rsidP="007F2E22">
            <w:pPr>
              <w:tabs>
                <w:tab w:val="left" w:pos="0"/>
                <w:tab w:val="left" w:pos="284"/>
              </w:tabs>
              <w:jc w:val="both"/>
              <w:rPr>
                <w:sz w:val="20"/>
                <w:szCs w:val="20"/>
              </w:rPr>
            </w:pPr>
            <w:del w:id="92" w:author="studioFORMIKA-2" w:date="2024-07-09T13:06:00Z" w16du:dateUtc="2024-07-09T11:06:00Z">
              <w:r w:rsidRPr="00AA5E51" w:rsidDel="00A416D4">
                <w:rPr>
                  <w:sz w:val="20"/>
                  <w:szCs w:val="20"/>
                </w:rPr>
                <w:delText>Povzetek za javnost</w:delText>
              </w:r>
            </w:del>
          </w:p>
        </w:tc>
      </w:tr>
      <w:tr w:rsidR="008342A8" w:rsidRPr="00AA5E51" w14:paraId="7A12DBF7" w14:textId="77777777" w:rsidTr="00530F51">
        <w:tc>
          <w:tcPr>
            <w:tcW w:w="434" w:type="dxa"/>
          </w:tcPr>
          <w:p w14:paraId="433C9334" w14:textId="77777777" w:rsidR="000312FD" w:rsidRPr="00AA5E51" w:rsidRDefault="000312FD" w:rsidP="007F2E22">
            <w:pPr>
              <w:tabs>
                <w:tab w:val="left" w:pos="0"/>
                <w:tab w:val="left" w:pos="284"/>
              </w:tabs>
              <w:jc w:val="both"/>
              <w:rPr>
                <w:sz w:val="20"/>
                <w:szCs w:val="20"/>
              </w:rPr>
            </w:pPr>
          </w:p>
        </w:tc>
        <w:tc>
          <w:tcPr>
            <w:tcW w:w="275" w:type="dxa"/>
          </w:tcPr>
          <w:p w14:paraId="05E7F927" w14:textId="7C68876D" w:rsidR="000312FD" w:rsidRPr="00AA5E51" w:rsidRDefault="000312FD" w:rsidP="007F2E22">
            <w:pPr>
              <w:tabs>
                <w:tab w:val="left" w:pos="0"/>
                <w:tab w:val="left" w:pos="284"/>
              </w:tabs>
              <w:jc w:val="both"/>
              <w:rPr>
                <w:sz w:val="20"/>
                <w:szCs w:val="20"/>
              </w:rPr>
            </w:pPr>
            <w:del w:id="93" w:author="studioFORMIKA-2" w:date="2024-07-09T13:06:00Z" w16du:dateUtc="2024-07-09T11:06:00Z">
              <w:r w:rsidRPr="00AA5E51" w:rsidDel="00A416D4">
                <w:rPr>
                  <w:sz w:val="20"/>
                  <w:szCs w:val="20"/>
                </w:rPr>
                <w:delText>2.</w:delText>
              </w:r>
            </w:del>
          </w:p>
        </w:tc>
        <w:tc>
          <w:tcPr>
            <w:tcW w:w="8591" w:type="dxa"/>
          </w:tcPr>
          <w:p w14:paraId="5CFD3CD0" w14:textId="570BA806" w:rsidR="000312FD" w:rsidRPr="00AA5E51" w:rsidRDefault="000312FD" w:rsidP="007F2E22">
            <w:pPr>
              <w:tabs>
                <w:tab w:val="left" w:pos="0"/>
                <w:tab w:val="left" w:pos="284"/>
              </w:tabs>
              <w:jc w:val="both"/>
              <w:rPr>
                <w:sz w:val="20"/>
                <w:szCs w:val="20"/>
              </w:rPr>
            </w:pPr>
            <w:del w:id="94" w:author="studioFORMIKA-2" w:date="2024-07-09T13:06:00Z" w16du:dateUtc="2024-07-09T11:06:00Z">
              <w:r w:rsidRPr="00AA5E51" w:rsidDel="00A416D4">
                <w:rPr>
                  <w:sz w:val="20"/>
                  <w:szCs w:val="20"/>
                </w:rPr>
                <w:delText>Izvlečki iz hierarhično višjih prostorskih aktov</w:delText>
              </w:r>
            </w:del>
          </w:p>
        </w:tc>
      </w:tr>
      <w:tr w:rsidR="008342A8" w:rsidRPr="00AA5E51" w14:paraId="11309F60" w14:textId="77777777" w:rsidTr="00530F51">
        <w:tc>
          <w:tcPr>
            <w:tcW w:w="434" w:type="dxa"/>
          </w:tcPr>
          <w:p w14:paraId="408D7BDB" w14:textId="77777777" w:rsidR="000312FD" w:rsidRPr="00AA5E51" w:rsidRDefault="000312FD" w:rsidP="007F2E22">
            <w:pPr>
              <w:tabs>
                <w:tab w:val="left" w:pos="0"/>
                <w:tab w:val="left" w:pos="284"/>
              </w:tabs>
              <w:jc w:val="both"/>
              <w:rPr>
                <w:sz w:val="20"/>
                <w:szCs w:val="20"/>
              </w:rPr>
            </w:pPr>
          </w:p>
        </w:tc>
        <w:tc>
          <w:tcPr>
            <w:tcW w:w="275" w:type="dxa"/>
          </w:tcPr>
          <w:p w14:paraId="0ED55468" w14:textId="5EC49188" w:rsidR="000312FD" w:rsidRPr="00AA5E51" w:rsidRDefault="000312FD" w:rsidP="007F2E22">
            <w:pPr>
              <w:tabs>
                <w:tab w:val="left" w:pos="0"/>
                <w:tab w:val="left" w:pos="284"/>
              </w:tabs>
              <w:jc w:val="both"/>
              <w:rPr>
                <w:sz w:val="20"/>
                <w:szCs w:val="20"/>
              </w:rPr>
            </w:pPr>
            <w:del w:id="95" w:author="studioFORMIKA-2" w:date="2024-07-09T13:06:00Z" w16du:dateUtc="2024-07-09T11:06:00Z">
              <w:r w:rsidRPr="00AA5E51" w:rsidDel="00A416D4">
                <w:rPr>
                  <w:sz w:val="20"/>
                  <w:szCs w:val="20"/>
                </w:rPr>
                <w:delText>3.</w:delText>
              </w:r>
            </w:del>
          </w:p>
        </w:tc>
        <w:tc>
          <w:tcPr>
            <w:tcW w:w="8591" w:type="dxa"/>
          </w:tcPr>
          <w:p w14:paraId="792EBDB4" w14:textId="656DBC48" w:rsidR="000312FD" w:rsidRPr="00AA5E51" w:rsidRDefault="000312FD" w:rsidP="007F2E22">
            <w:pPr>
              <w:tabs>
                <w:tab w:val="left" w:pos="0"/>
                <w:tab w:val="left" w:pos="284"/>
              </w:tabs>
              <w:jc w:val="both"/>
              <w:rPr>
                <w:sz w:val="20"/>
                <w:szCs w:val="20"/>
              </w:rPr>
            </w:pPr>
            <w:del w:id="96" w:author="studioFORMIKA-2" w:date="2024-07-09T13:06:00Z" w16du:dateUtc="2024-07-09T11:06:00Z">
              <w:r w:rsidRPr="00AA5E51" w:rsidDel="00A416D4">
                <w:rPr>
                  <w:sz w:val="20"/>
                  <w:szCs w:val="20"/>
                </w:rPr>
                <w:delText>Smernice nosilcev urejanja prostora</w:delText>
              </w:r>
            </w:del>
          </w:p>
        </w:tc>
      </w:tr>
      <w:tr w:rsidR="008342A8" w:rsidRPr="00AA5E51" w14:paraId="4DE146E8" w14:textId="77777777" w:rsidTr="00530F51">
        <w:tc>
          <w:tcPr>
            <w:tcW w:w="434" w:type="dxa"/>
          </w:tcPr>
          <w:p w14:paraId="43CEC6AE" w14:textId="77777777" w:rsidR="000312FD" w:rsidRPr="00AA5E51" w:rsidRDefault="000312FD" w:rsidP="007F2E22">
            <w:pPr>
              <w:tabs>
                <w:tab w:val="left" w:pos="0"/>
                <w:tab w:val="left" w:pos="284"/>
              </w:tabs>
              <w:jc w:val="both"/>
              <w:rPr>
                <w:sz w:val="20"/>
                <w:szCs w:val="20"/>
              </w:rPr>
            </w:pPr>
          </w:p>
        </w:tc>
        <w:tc>
          <w:tcPr>
            <w:tcW w:w="275" w:type="dxa"/>
          </w:tcPr>
          <w:p w14:paraId="6EA8CDDC" w14:textId="200D73DB" w:rsidR="000312FD" w:rsidRPr="00AA5E51" w:rsidRDefault="000312FD" w:rsidP="007F2E22">
            <w:pPr>
              <w:tabs>
                <w:tab w:val="left" w:pos="0"/>
                <w:tab w:val="left" w:pos="284"/>
              </w:tabs>
              <w:jc w:val="both"/>
              <w:rPr>
                <w:sz w:val="20"/>
                <w:szCs w:val="20"/>
              </w:rPr>
            </w:pPr>
            <w:del w:id="97" w:author="studioFORMIKA-2" w:date="2024-07-09T13:06:00Z" w16du:dateUtc="2024-07-09T11:06:00Z">
              <w:r w:rsidRPr="00AA5E51" w:rsidDel="00A416D4">
                <w:rPr>
                  <w:sz w:val="20"/>
                  <w:szCs w:val="20"/>
                </w:rPr>
                <w:delText>4.</w:delText>
              </w:r>
            </w:del>
          </w:p>
        </w:tc>
        <w:tc>
          <w:tcPr>
            <w:tcW w:w="8591" w:type="dxa"/>
          </w:tcPr>
          <w:p w14:paraId="416B5679" w14:textId="1E577881" w:rsidR="00E24DD8" w:rsidRPr="00AA5E51" w:rsidRDefault="000312FD" w:rsidP="007F2E22">
            <w:pPr>
              <w:tabs>
                <w:tab w:val="left" w:pos="0"/>
                <w:tab w:val="left" w:pos="284"/>
              </w:tabs>
              <w:jc w:val="both"/>
              <w:rPr>
                <w:sz w:val="20"/>
                <w:szCs w:val="20"/>
              </w:rPr>
            </w:pPr>
            <w:del w:id="98" w:author="studioFORMIKA-2" w:date="2024-07-09T13:06:00Z" w16du:dateUtc="2024-07-09T11:06:00Z">
              <w:r w:rsidRPr="00AA5E51" w:rsidDel="00A416D4">
                <w:rPr>
                  <w:sz w:val="20"/>
                  <w:szCs w:val="20"/>
                </w:rPr>
                <w:delText>Obrazložitev in utemeljitev postopka priprave OPPN SOČA</w:delText>
              </w:r>
            </w:del>
          </w:p>
        </w:tc>
      </w:tr>
      <w:tr w:rsidR="00A416D4" w:rsidRPr="00AA5E51" w14:paraId="5C2FB1E1" w14:textId="77777777" w:rsidTr="00530F51">
        <w:trPr>
          <w:ins w:id="99" w:author="studioFORMIKA-2" w:date="2024-07-09T13:12:00Z"/>
        </w:trPr>
        <w:tc>
          <w:tcPr>
            <w:tcW w:w="434" w:type="dxa"/>
          </w:tcPr>
          <w:p w14:paraId="09D32D76" w14:textId="77777777" w:rsidR="00A416D4" w:rsidRPr="00AA5E51" w:rsidRDefault="00A416D4" w:rsidP="007F2E22">
            <w:pPr>
              <w:tabs>
                <w:tab w:val="left" w:pos="0"/>
                <w:tab w:val="left" w:pos="284"/>
              </w:tabs>
              <w:jc w:val="both"/>
              <w:rPr>
                <w:ins w:id="100" w:author="studioFORMIKA-2" w:date="2024-07-09T13:12:00Z" w16du:dateUtc="2024-07-09T11:12:00Z"/>
                <w:sz w:val="20"/>
                <w:szCs w:val="20"/>
              </w:rPr>
            </w:pPr>
          </w:p>
        </w:tc>
        <w:tc>
          <w:tcPr>
            <w:tcW w:w="275" w:type="dxa"/>
          </w:tcPr>
          <w:p w14:paraId="0583C5B0" w14:textId="77777777" w:rsidR="00A416D4" w:rsidRPr="00AA5E51" w:rsidDel="00A416D4" w:rsidRDefault="00A416D4" w:rsidP="007F2E22">
            <w:pPr>
              <w:tabs>
                <w:tab w:val="left" w:pos="0"/>
                <w:tab w:val="left" w:pos="284"/>
              </w:tabs>
              <w:jc w:val="both"/>
              <w:rPr>
                <w:ins w:id="101" w:author="studioFORMIKA-2" w:date="2024-07-09T13:12:00Z" w16du:dateUtc="2024-07-09T11:12:00Z"/>
                <w:sz w:val="20"/>
                <w:szCs w:val="20"/>
              </w:rPr>
            </w:pPr>
          </w:p>
        </w:tc>
        <w:tc>
          <w:tcPr>
            <w:tcW w:w="8591" w:type="dxa"/>
          </w:tcPr>
          <w:p w14:paraId="2FDA5416" w14:textId="77777777" w:rsidR="00A416D4" w:rsidRDefault="00A416D4" w:rsidP="007F2E22">
            <w:pPr>
              <w:tabs>
                <w:tab w:val="left" w:pos="0"/>
                <w:tab w:val="left" w:pos="284"/>
              </w:tabs>
              <w:jc w:val="both"/>
              <w:rPr>
                <w:ins w:id="102" w:author="studioFORMIKA-2" w:date="2024-07-09T13:12:00Z" w16du:dateUtc="2024-07-09T11:12:00Z"/>
                <w:sz w:val="20"/>
                <w:szCs w:val="20"/>
              </w:rPr>
            </w:pPr>
            <w:bookmarkStart w:id="103" w:name="_Hlk171423183"/>
            <w:ins w:id="104" w:author="studioFORMIKA-2" w:date="2024-07-09T13:12:00Z" w16du:dateUtc="2024-07-09T11:12:00Z">
              <w:r>
                <w:rPr>
                  <w:sz w:val="20"/>
                  <w:szCs w:val="20"/>
                </w:rPr>
                <w:t>Izvleček</w:t>
              </w:r>
            </w:ins>
          </w:p>
          <w:p w14:paraId="65D89227" w14:textId="77777777" w:rsidR="00A416D4" w:rsidRDefault="00A416D4" w:rsidP="007F2E22">
            <w:pPr>
              <w:tabs>
                <w:tab w:val="left" w:pos="0"/>
                <w:tab w:val="left" w:pos="284"/>
              </w:tabs>
              <w:jc w:val="both"/>
              <w:rPr>
                <w:ins w:id="105" w:author="studioFORMIKA-2" w:date="2024-07-09T13:12:00Z" w16du:dateUtc="2024-07-09T11:12:00Z"/>
                <w:sz w:val="20"/>
                <w:szCs w:val="20"/>
              </w:rPr>
            </w:pPr>
            <w:ins w:id="106" w:author="studioFORMIKA-2" w:date="2024-07-09T13:12:00Z" w16du:dateUtc="2024-07-09T11:12:00Z">
              <w:r>
                <w:rPr>
                  <w:sz w:val="20"/>
                  <w:szCs w:val="20"/>
                </w:rPr>
                <w:t>Izhodišča</w:t>
              </w:r>
            </w:ins>
          </w:p>
          <w:p w14:paraId="406BCAEB" w14:textId="77777777" w:rsidR="00A416D4" w:rsidRDefault="00A416D4" w:rsidP="007F2E22">
            <w:pPr>
              <w:tabs>
                <w:tab w:val="left" w:pos="0"/>
                <w:tab w:val="left" w:pos="284"/>
              </w:tabs>
              <w:jc w:val="both"/>
              <w:rPr>
                <w:ins w:id="107" w:author="studioFORMIKA-2" w:date="2024-07-09T13:12:00Z" w16du:dateUtc="2024-07-09T11:12:00Z"/>
                <w:sz w:val="20"/>
                <w:szCs w:val="20"/>
              </w:rPr>
            </w:pPr>
            <w:ins w:id="108" w:author="studioFORMIKA-2" w:date="2024-07-09T13:12:00Z" w16du:dateUtc="2024-07-09T11:12:00Z">
              <w:r>
                <w:rPr>
                  <w:sz w:val="20"/>
                  <w:szCs w:val="20"/>
                </w:rPr>
                <w:t>Podatki iz prikaza stanja prostora</w:t>
              </w:r>
            </w:ins>
          </w:p>
          <w:p w14:paraId="025470AB" w14:textId="77777777" w:rsidR="00A416D4" w:rsidRDefault="00A416D4" w:rsidP="007F2E22">
            <w:pPr>
              <w:tabs>
                <w:tab w:val="left" w:pos="0"/>
                <w:tab w:val="left" w:pos="284"/>
              </w:tabs>
              <w:jc w:val="both"/>
              <w:rPr>
                <w:ins w:id="109" w:author="studioFORMIKA-2" w:date="2024-07-09T13:12:00Z" w16du:dateUtc="2024-07-09T11:12:00Z"/>
                <w:sz w:val="20"/>
                <w:szCs w:val="20"/>
              </w:rPr>
            </w:pPr>
            <w:ins w:id="110" w:author="studioFORMIKA-2" w:date="2024-07-09T13:12:00Z" w16du:dateUtc="2024-07-09T11:12:00Z">
              <w:r>
                <w:rPr>
                  <w:sz w:val="20"/>
                  <w:szCs w:val="20"/>
                </w:rPr>
                <w:t>Strokovne podlage</w:t>
              </w:r>
            </w:ins>
          </w:p>
          <w:p w14:paraId="7C72F4AF" w14:textId="77777777" w:rsidR="00A416D4" w:rsidRDefault="00A416D4" w:rsidP="007F2E22">
            <w:pPr>
              <w:tabs>
                <w:tab w:val="left" w:pos="0"/>
                <w:tab w:val="left" w:pos="284"/>
              </w:tabs>
              <w:jc w:val="both"/>
              <w:rPr>
                <w:ins w:id="111" w:author="studioFORMIKA-2" w:date="2024-07-09T13:12:00Z" w16du:dateUtc="2024-07-09T11:12:00Z"/>
                <w:sz w:val="20"/>
                <w:szCs w:val="20"/>
              </w:rPr>
            </w:pPr>
            <w:ins w:id="112" w:author="studioFORMIKA-2" w:date="2024-07-09T13:12:00Z" w16du:dateUtc="2024-07-09T11:12:00Z">
              <w:r>
                <w:rPr>
                  <w:sz w:val="20"/>
                  <w:szCs w:val="20"/>
                </w:rPr>
                <w:t>Smernice</w:t>
              </w:r>
            </w:ins>
          </w:p>
          <w:p w14:paraId="6121CFFE" w14:textId="77777777" w:rsidR="00A416D4" w:rsidRDefault="00A416D4" w:rsidP="007F2E22">
            <w:pPr>
              <w:tabs>
                <w:tab w:val="left" w:pos="0"/>
                <w:tab w:val="left" w:pos="284"/>
              </w:tabs>
              <w:jc w:val="both"/>
              <w:rPr>
                <w:ins w:id="113" w:author="studioFORMIKA-2" w:date="2024-07-09T13:12:00Z" w16du:dateUtc="2024-07-09T11:12:00Z"/>
                <w:sz w:val="20"/>
                <w:szCs w:val="20"/>
              </w:rPr>
            </w:pPr>
            <w:ins w:id="114" w:author="studioFORMIKA-2" w:date="2024-07-09T13:12:00Z" w16du:dateUtc="2024-07-09T11:12:00Z">
              <w:r>
                <w:rPr>
                  <w:sz w:val="20"/>
                  <w:szCs w:val="20"/>
                </w:rPr>
                <w:t>Mnenja</w:t>
              </w:r>
            </w:ins>
          </w:p>
          <w:p w14:paraId="69351BC3" w14:textId="77777777" w:rsidR="00A416D4" w:rsidRDefault="00A416D4" w:rsidP="007F2E22">
            <w:pPr>
              <w:tabs>
                <w:tab w:val="left" w:pos="0"/>
                <w:tab w:val="left" w:pos="284"/>
              </w:tabs>
              <w:jc w:val="both"/>
              <w:rPr>
                <w:ins w:id="115" w:author="studioFORMIKA-2" w:date="2024-07-09T13:12:00Z" w16du:dateUtc="2024-07-09T11:12:00Z"/>
                <w:sz w:val="20"/>
                <w:szCs w:val="20"/>
              </w:rPr>
            </w:pPr>
            <w:ins w:id="116" w:author="studioFORMIKA-2" w:date="2024-07-09T13:12:00Z" w16du:dateUtc="2024-07-09T11:12:00Z">
              <w:r>
                <w:rPr>
                  <w:sz w:val="20"/>
                  <w:szCs w:val="20"/>
                </w:rPr>
                <w:t>Elaborat ekonomike</w:t>
              </w:r>
            </w:ins>
          </w:p>
          <w:p w14:paraId="3576F589" w14:textId="77777777" w:rsidR="00A416D4" w:rsidRDefault="00A416D4" w:rsidP="007F2E22">
            <w:pPr>
              <w:tabs>
                <w:tab w:val="left" w:pos="0"/>
                <w:tab w:val="left" w:pos="284"/>
              </w:tabs>
              <w:jc w:val="both"/>
              <w:rPr>
                <w:ins w:id="117" w:author="studioFORMIKA-2" w:date="2024-07-09T13:12:00Z" w16du:dateUtc="2024-07-09T11:12:00Z"/>
                <w:sz w:val="20"/>
                <w:szCs w:val="20"/>
              </w:rPr>
            </w:pPr>
            <w:ins w:id="118" w:author="studioFORMIKA-2" w:date="2024-07-09T13:12:00Z" w16du:dateUtc="2024-07-09T11:12:00Z">
              <w:r>
                <w:rPr>
                  <w:sz w:val="20"/>
                  <w:szCs w:val="20"/>
                </w:rPr>
                <w:t>Okoljske presoje</w:t>
              </w:r>
            </w:ins>
          </w:p>
          <w:p w14:paraId="2FB65F9D" w14:textId="77777777" w:rsidR="00A416D4" w:rsidRDefault="00A416D4" w:rsidP="007F2E22">
            <w:pPr>
              <w:tabs>
                <w:tab w:val="left" w:pos="0"/>
                <w:tab w:val="left" w:pos="284"/>
              </w:tabs>
              <w:jc w:val="both"/>
              <w:rPr>
                <w:ins w:id="119" w:author="studioFORMIKA-2" w:date="2024-07-09T13:12:00Z" w16du:dateUtc="2024-07-09T11:12:00Z"/>
                <w:sz w:val="20"/>
                <w:szCs w:val="20"/>
              </w:rPr>
            </w:pPr>
            <w:ins w:id="120" w:author="studioFORMIKA-2" w:date="2024-07-09T13:12:00Z" w16du:dateUtc="2024-07-09T11:12:00Z">
              <w:r>
                <w:rPr>
                  <w:sz w:val="20"/>
                  <w:szCs w:val="20"/>
                </w:rPr>
                <w:t>Obrazložitev in utemeljitev</w:t>
              </w:r>
            </w:ins>
          </w:p>
          <w:p w14:paraId="2B439ECC" w14:textId="027ED185" w:rsidR="00A416D4" w:rsidRPr="00AA5E51" w:rsidDel="00A416D4" w:rsidRDefault="00A416D4" w:rsidP="007F2E22">
            <w:pPr>
              <w:tabs>
                <w:tab w:val="left" w:pos="0"/>
                <w:tab w:val="left" w:pos="284"/>
              </w:tabs>
              <w:jc w:val="both"/>
              <w:rPr>
                <w:ins w:id="121" w:author="studioFORMIKA-2" w:date="2024-07-09T13:12:00Z" w16du:dateUtc="2024-07-09T11:12:00Z"/>
                <w:sz w:val="20"/>
                <w:szCs w:val="20"/>
              </w:rPr>
            </w:pPr>
            <w:ins w:id="122" w:author="studioFORMIKA-2" w:date="2024-07-09T13:12:00Z" w16du:dateUtc="2024-07-09T11:12:00Z">
              <w:r w:rsidRPr="00AA5E51">
                <w:rPr>
                  <w:sz w:val="20"/>
                  <w:szCs w:val="20"/>
                </w:rPr>
                <w:t>Povzetek za javnost</w:t>
              </w:r>
              <w:bookmarkEnd w:id="103"/>
            </w:ins>
          </w:p>
        </w:tc>
      </w:tr>
      <w:tr w:rsidR="008342A8" w:rsidRPr="00AA5E51" w14:paraId="694184E0" w14:textId="77777777" w:rsidTr="00530F51">
        <w:tc>
          <w:tcPr>
            <w:tcW w:w="434" w:type="dxa"/>
          </w:tcPr>
          <w:p w14:paraId="0CC3006C" w14:textId="16673D7B" w:rsidR="000312FD" w:rsidRPr="00AA5E51" w:rsidRDefault="000312FD" w:rsidP="007F2E22">
            <w:pPr>
              <w:tabs>
                <w:tab w:val="left" w:pos="0"/>
                <w:tab w:val="left" w:pos="284"/>
              </w:tabs>
              <w:jc w:val="both"/>
              <w:rPr>
                <w:sz w:val="20"/>
                <w:szCs w:val="20"/>
              </w:rPr>
            </w:pPr>
            <w:r w:rsidRPr="00AA5E51">
              <w:rPr>
                <w:sz w:val="20"/>
                <w:szCs w:val="20"/>
              </w:rPr>
              <w:t>F.</w:t>
            </w:r>
          </w:p>
        </w:tc>
        <w:tc>
          <w:tcPr>
            <w:tcW w:w="8866" w:type="dxa"/>
            <w:gridSpan w:val="2"/>
          </w:tcPr>
          <w:p w14:paraId="2AFA8EB5" w14:textId="6B9C4ED4" w:rsidR="000312FD" w:rsidRPr="00AA5E51" w:rsidRDefault="000312FD" w:rsidP="007F2E22">
            <w:pPr>
              <w:tabs>
                <w:tab w:val="left" w:pos="0"/>
              </w:tabs>
              <w:jc w:val="both"/>
              <w:rPr>
                <w:sz w:val="20"/>
                <w:szCs w:val="20"/>
              </w:rPr>
            </w:pPr>
            <w:r w:rsidRPr="00AA5E51">
              <w:rPr>
                <w:sz w:val="20"/>
                <w:szCs w:val="20"/>
              </w:rPr>
              <w:t>SEZNAM NOSILCEV UREJANJA PROSTORA</w:t>
            </w:r>
          </w:p>
        </w:tc>
      </w:tr>
    </w:tbl>
    <w:p w14:paraId="4732E9F2" w14:textId="77777777" w:rsidR="00254491" w:rsidRPr="00AA5E51" w:rsidRDefault="00254491" w:rsidP="007F2E22">
      <w:pPr>
        <w:pStyle w:val="BodyText"/>
        <w:jc w:val="both"/>
        <w:rPr>
          <w:sz w:val="20"/>
          <w:szCs w:val="20"/>
        </w:rPr>
      </w:pPr>
    </w:p>
    <w:p w14:paraId="706D3F05" w14:textId="6C377C7F" w:rsidR="00FD039D" w:rsidRPr="00AA5E51" w:rsidRDefault="000312FD" w:rsidP="007F2E22">
      <w:pPr>
        <w:pStyle w:val="ListParagraph"/>
        <w:numPr>
          <w:ilvl w:val="0"/>
          <w:numId w:val="2"/>
        </w:numPr>
        <w:tabs>
          <w:tab w:val="left" w:pos="426"/>
        </w:tabs>
        <w:ind w:left="0" w:firstLine="0"/>
        <w:jc w:val="center"/>
        <w:rPr>
          <w:b/>
          <w:bCs/>
          <w:sz w:val="20"/>
          <w:szCs w:val="20"/>
        </w:rPr>
      </w:pPr>
      <w:r w:rsidRPr="00AA5E51">
        <w:rPr>
          <w:b/>
          <w:bCs/>
          <w:sz w:val="20"/>
          <w:szCs w:val="20"/>
        </w:rPr>
        <w:t>UREDITVENO OBMOČJE OPPN</w:t>
      </w:r>
    </w:p>
    <w:p w14:paraId="2A179CA7" w14:textId="77777777" w:rsidR="00FD039D" w:rsidRPr="00AA5E51" w:rsidRDefault="00FD039D" w:rsidP="007F2E22">
      <w:pPr>
        <w:pStyle w:val="BodyText"/>
        <w:rPr>
          <w:sz w:val="20"/>
          <w:szCs w:val="20"/>
        </w:rPr>
      </w:pPr>
    </w:p>
    <w:p w14:paraId="66E173A1" w14:textId="77777777" w:rsidR="00FD039D" w:rsidRPr="00AA5E51" w:rsidRDefault="00D434A2" w:rsidP="007F2E22">
      <w:pPr>
        <w:pStyle w:val="ListParagraph"/>
        <w:numPr>
          <w:ilvl w:val="0"/>
          <w:numId w:val="4"/>
        </w:numPr>
        <w:tabs>
          <w:tab w:val="left" w:pos="284"/>
        </w:tabs>
        <w:ind w:left="0" w:firstLine="0"/>
        <w:jc w:val="center"/>
        <w:rPr>
          <w:sz w:val="20"/>
          <w:szCs w:val="20"/>
        </w:rPr>
      </w:pPr>
      <w:r w:rsidRPr="00AA5E51">
        <w:rPr>
          <w:sz w:val="20"/>
          <w:szCs w:val="20"/>
        </w:rPr>
        <w:t>člen</w:t>
      </w:r>
    </w:p>
    <w:p w14:paraId="721DD3D5" w14:textId="248CF29D" w:rsidR="00FD039D" w:rsidRPr="00AA5E51" w:rsidRDefault="00D434A2" w:rsidP="007F2E22">
      <w:pPr>
        <w:tabs>
          <w:tab w:val="left" w:pos="284"/>
        </w:tabs>
        <w:jc w:val="center"/>
        <w:rPr>
          <w:sz w:val="20"/>
          <w:szCs w:val="20"/>
        </w:rPr>
      </w:pPr>
      <w:r w:rsidRPr="00AA5E51">
        <w:rPr>
          <w:sz w:val="20"/>
          <w:szCs w:val="20"/>
        </w:rPr>
        <w:t>(</w:t>
      </w:r>
      <w:r w:rsidR="000312FD" w:rsidRPr="00AA5E51">
        <w:rPr>
          <w:sz w:val="20"/>
          <w:szCs w:val="20"/>
        </w:rPr>
        <w:t>ureditveno območje</w:t>
      </w:r>
      <w:r w:rsidRPr="00AA5E51">
        <w:rPr>
          <w:sz w:val="20"/>
          <w:szCs w:val="20"/>
        </w:rPr>
        <w:t>)</w:t>
      </w:r>
    </w:p>
    <w:p w14:paraId="7D54853E" w14:textId="77777777" w:rsidR="00FD039D" w:rsidRPr="00AA5E51" w:rsidRDefault="00FD039D" w:rsidP="007F2E22">
      <w:pPr>
        <w:pStyle w:val="BodyText"/>
        <w:rPr>
          <w:sz w:val="20"/>
          <w:szCs w:val="20"/>
        </w:rPr>
      </w:pPr>
    </w:p>
    <w:p w14:paraId="3E2110F1" w14:textId="0CA7FBA7" w:rsidR="00EA09C1" w:rsidRPr="00AA5E51" w:rsidDel="008342A8" w:rsidRDefault="000312FD" w:rsidP="007F2E22">
      <w:pPr>
        <w:tabs>
          <w:tab w:val="left" w:pos="0"/>
        </w:tabs>
        <w:ind w:right="-56"/>
        <w:jc w:val="both"/>
        <w:rPr>
          <w:del w:id="123" w:author="studioFORMIKA-2" w:date="2023-03-30T10:34:00Z"/>
          <w:sz w:val="20"/>
          <w:szCs w:val="20"/>
        </w:rPr>
      </w:pPr>
      <w:del w:id="124" w:author="studioFORMIKA-2" w:date="2023-03-30T10:34:00Z">
        <w:r w:rsidRPr="00AA5E51" w:rsidDel="008342A8">
          <w:rPr>
            <w:sz w:val="20"/>
            <w:szCs w:val="20"/>
          </w:rPr>
          <w:delText>Ureditveno območje OPPN SOČA se nahaja neposredno ob starem mestnem jedru in obsega del kvalitetnega mestnega prostora, ki ga omejujejo vodotok Nikova, Mestni trg in Rožna ulica, katere del je vključen v OPPN SOČA.</w:delText>
        </w:r>
      </w:del>
    </w:p>
    <w:p w14:paraId="32D09B60" w14:textId="4B6AB88B" w:rsidR="00EA09C1" w:rsidRPr="00AA5E51" w:rsidDel="008342A8" w:rsidRDefault="000312FD" w:rsidP="007F2E22">
      <w:pPr>
        <w:tabs>
          <w:tab w:val="left" w:pos="0"/>
        </w:tabs>
        <w:ind w:right="-56"/>
        <w:jc w:val="both"/>
        <w:rPr>
          <w:del w:id="125" w:author="studioFORMIKA-2" w:date="2023-03-30T10:34:00Z"/>
          <w:sz w:val="20"/>
          <w:szCs w:val="20"/>
        </w:rPr>
      </w:pPr>
      <w:del w:id="126" w:author="studioFORMIKA-2" w:date="2023-03-30T10:34:00Z">
        <w:r w:rsidRPr="00AA5E51" w:rsidDel="008342A8">
          <w:rPr>
            <w:sz w:val="20"/>
            <w:szCs w:val="20"/>
          </w:rPr>
          <w:delText>Z OPPN SOČA se urejajo posegi v prostor na parcelah (delno ali v celoti), vse k.o. Idrija mesto: 1352, 1353, 1354/2, 1354/3, 1354/4, 1354/5, 1355, 1356 in 2687/1.</w:delText>
        </w:r>
      </w:del>
    </w:p>
    <w:p w14:paraId="7531C599" w14:textId="19DEF62E" w:rsidR="00FD039D" w:rsidRPr="00AA5E51" w:rsidDel="008342A8" w:rsidRDefault="000312FD" w:rsidP="007F2E22">
      <w:pPr>
        <w:tabs>
          <w:tab w:val="left" w:pos="0"/>
        </w:tabs>
        <w:ind w:right="-56"/>
        <w:jc w:val="both"/>
        <w:rPr>
          <w:del w:id="127" w:author="studioFORMIKA-2" w:date="2023-03-30T10:34:00Z"/>
          <w:sz w:val="20"/>
          <w:szCs w:val="20"/>
        </w:rPr>
      </w:pPr>
      <w:del w:id="128" w:author="studioFORMIKA-2" w:date="2023-03-30T10:34:00Z">
        <w:r w:rsidRPr="00AA5E51" w:rsidDel="008342A8">
          <w:rPr>
            <w:sz w:val="20"/>
            <w:szCs w:val="20"/>
          </w:rPr>
          <w:delText>Površina ureditvenega območja je 3439 m2.</w:delText>
        </w:r>
      </w:del>
    </w:p>
    <w:p w14:paraId="561B11B2" w14:textId="54DE9852" w:rsidR="008342A8" w:rsidRPr="00AA5E51" w:rsidRDefault="008342A8" w:rsidP="007F2E22">
      <w:pPr>
        <w:widowControl/>
        <w:tabs>
          <w:tab w:val="left" w:pos="567"/>
          <w:tab w:val="left" w:pos="8222"/>
        </w:tabs>
        <w:autoSpaceDE/>
        <w:autoSpaceDN/>
        <w:jc w:val="both"/>
        <w:rPr>
          <w:ins w:id="129" w:author="studioFORMIKA-2" w:date="2023-03-30T10:34:00Z"/>
          <w:rFonts w:eastAsia="Calibri"/>
          <w:sz w:val="20"/>
          <w:szCs w:val="20"/>
        </w:rPr>
      </w:pPr>
      <w:ins w:id="130" w:author="studioFORMIKA-2" w:date="2023-03-30T10:34:00Z">
        <w:r w:rsidRPr="00AA5E51">
          <w:rPr>
            <w:rFonts w:eastAsia="Calibri"/>
            <w:sz w:val="20"/>
            <w:szCs w:val="20"/>
          </w:rPr>
          <w:lastRenderedPageBreak/>
          <w:t xml:space="preserve">Ureditveno območje </w:t>
        </w:r>
        <w:r w:rsidRPr="002870A2">
          <w:rPr>
            <w:rFonts w:eastAsia="Calibri"/>
            <w:sz w:val="20"/>
            <w:szCs w:val="20"/>
          </w:rPr>
          <w:t xml:space="preserve">OPPN </w:t>
        </w:r>
      </w:ins>
      <w:ins w:id="131" w:author="studioFORMIKA-2" w:date="2023-04-21T11:34:00Z">
        <w:r w:rsidR="0049153F" w:rsidRPr="002870A2">
          <w:rPr>
            <w:rFonts w:eastAsia="Calibri"/>
            <w:sz w:val="20"/>
            <w:szCs w:val="20"/>
          </w:rPr>
          <w:t xml:space="preserve">SOČA </w:t>
        </w:r>
      </w:ins>
      <w:bookmarkStart w:id="132" w:name="_Hlk171333393"/>
      <w:ins w:id="133" w:author="studioFORMIKA-2" w:date="2024-07-08T12:10:00Z" w16du:dateUtc="2024-07-08T10:10:00Z">
        <w:r w:rsidR="00B777A1" w:rsidRPr="002870A2">
          <w:rPr>
            <w:rFonts w:eastAsia="Calibri"/>
            <w:sz w:val="20"/>
            <w:szCs w:val="20"/>
          </w:rPr>
          <w:t>je</w:t>
        </w:r>
      </w:ins>
      <w:ins w:id="134" w:author="studioFORMIKA-2" w:date="2023-03-30T10:34:00Z">
        <w:r w:rsidRPr="002870A2">
          <w:rPr>
            <w:rFonts w:eastAsia="Calibri"/>
            <w:sz w:val="20"/>
            <w:szCs w:val="20"/>
          </w:rPr>
          <w:t xml:space="preserve"> </w:t>
        </w:r>
      </w:ins>
      <w:ins w:id="135" w:author="studioFORMIKA-2" w:date="2024-07-08T12:09:00Z" w16du:dateUtc="2024-07-08T10:09:00Z">
        <w:r w:rsidR="00B777A1" w:rsidRPr="002870A2">
          <w:rPr>
            <w:rFonts w:eastAsia="Calibri"/>
            <w:sz w:val="20"/>
            <w:szCs w:val="20"/>
          </w:rPr>
          <w:t xml:space="preserve">razširjeno območje </w:t>
        </w:r>
      </w:ins>
      <w:ins w:id="136" w:author="studioFORMIKA-2" w:date="2024-07-08T12:12:00Z" w16du:dateUtc="2024-07-08T10:12:00Z">
        <w:r w:rsidR="00B777A1" w:rsidRPr="002870A2">
          <w:rPr>
            <w:rFonts w:eastAsia="Calibri"/>
            <w:sz w:val="20"/>
            <w:szCs w:val="20"/>
          </w:rPr>
          <w:t>OPPN</w:t>
        </w:r>
      </w:ins>
      <w:ins w:id="137" w:author="studioFORMIKA-2" w:date="2024-07-08T12:15:00Z" w16du:dateUtc="2024-07-08T10:15:00Z">
        <w:r w:rsidR="002870A2" w:rsidRPr="002870A2">
          <w:rPr>
            <w:rFonts w:eastAsia="Calibri"/>
            <w:sz w:val="20"/>
            <w:szCs w:val="20"/>
          </w:rPr>
          <w:t>,</w:t>
        </w:r>
      </w:ins>
      <w:ins w:id="138" w:author="studioFORMIKA-2" w:date="2024-07-08T12:12:00Z" w16du:dateUtc="2024-07-08T10:12:00Z">
        <w:r w:rsidR="00B777A1" w:rsidRPr="002870A2">
          <w:rPr>
            <w:rFonts w:eastAsia="Calibri"/>
            <w:sz w:val="20"/>
            <w:szCs w:val="20"/>
          </w:rPr>
          <w:t xml:space="preserve"> kot je to določeno z </w:t>
        </w:r>
      </w:ins>
      <w:ins w:id="139" w:author="studioFORMIKA-2" w:date="2024-07-08T12:13:00Z" w16du:dateUtc="2024-07-08T10:13:00Z">
        <w:r w:rsidR="00B777A1" w:rsidRPr="002870A2">
          <w:rPr>
            <w:rFonts w:eastAsia="Calibri"/>
            <w:sz w:val="20"/>
            <w:szCs w:val="20"/>
          </w:rPr>
          <w:t>Občinski</w:t>
        </w:r>
      </w:ins>
      <w:ins w:id="140" w:author="studioFORMIKA-2" w:date="2024-07-08T12:14:00Z" w16du:dateUtc="2024-07-08T10:14:00Z">
        <w:r w:rsidR="00B777A1" w:rsidRPr="002870A2">
          <w:rPr>
            <w:rFonts w:eastAsia="Calibri"/>
            <w:sz w:val="20"/>
            <w:szCs w:val="20"/>
          </w:rPr>
          <w:t>m</w:t>
        </w:r>
      </w:ins>
      <w:ins w:id="141" w:author="studioFORMIKA-2" w:date="2024-07-08T12:13:00Z" w16du:dateUtc="2024-07-08T10:13:00Z">
        <w:r w:rsidR="00B777A1" w:rsidRPr="002870A2">
          <w:rPr>
            <w:rFonts w:eastAsia="Calibri"/>
            <w:sz w:val="20"/>
            <w:szCs w:val="20"/>
          </w:rPr>
          <w:t xml:space="preserve"> prostorskim načrtom Občine Idrija in</w:t>
        </w:r>
        <w:bookmarkEnd w:id="132"/>
        <w:r w:rsidR="00B777A1" w:rsidRPr="002870A2">
          <w:rPr>
            <w:rFonts w:eastAsia="Calibri"/>
            <w:sz w:val="20"/>
            <w:szCs w:val="20"/>
          </w:rPr>
          <w:t xml:space="preserve"> obsega </w:t>
        </w:r>
      </w:ins>
      <w:ins w:id="142" w:author="studioFORMIKA-2" w:date="2023-03-30T10:34:00Z">
        <w:r w:rsidRPr="002870A2">
          <w:rPr>
            <w:rFonts w:eastAsia="Calibri"/>
            <w:sz w:val="20"/>
            <w:szCs w:val="20"/>
          </w:rPr>
          <w:t>celotni podenoti urejanja prostora (v nadaljevanju: podEUP) ID_12/3_CU in ID_10/3_CU, robni južni</w:t>
        </w:r>
        <w:r w:rsidRPr="00AA5E51">
          <w:rPr>
            <w:rFonts w:eastAsia="Calibri"/>
            <w:sz w:val="20"/>
            <w:szCs w:val="20"/>
          </w:rPr>
          <w:t xml:space="preserve"> del podEUP ID_10/1_SSe in zahodni del podEUP ID_12/2_CU</w:t>
        </w:r>
      </w:ins>
      <w:r w:rsidR="00E37ACC" w:rsidRPr="00AA5E51">
        <w:rPr>
          <w:rFonts w:eastAsia="Calibri"/>
          <w:sz w:val="20"/>
          <w:szCs w:val="20"/>
        </w:rPr>
        <w:t>.</w:t>
      </w:r>
    </w:p>
    <w:p w14:paraId="6782B1B4" w14:textId="55FFB2C7" w:rsidR="008342A8" w:rsidRPr="00645AF5" w:rsidRDefault="008342A8" w:rsidP="007F2E22">
      <w:pPr>
        <w:widowControl/>
        <w:tabs>
          <w:tab w:val="left" w:pos="567"/>
          <w:tab w:val="left" w:pos="8222"/>
        </w:tabs>
        <w:autoSpaceDE/>
        <w:autoSpaceDN/>
        <w:jc w:val="both"/>
        <w:rPr>
          <w:ins w:id="143" w:author="studioFORMIKA-2" w:date="2023-03-30T10:34:00Z"/>
          <w:rFonts w:eastAsia="Calibri"/>
          <w:sz w:val="20"/>
          <w:szCs w:val="20"/>
        </w:rPr>
      </w:pPr>
      <w:ins w:id="144" w:author="studioFORMIKA-2" w:date="2023-03-30T10:34:00Z">
        <w:r w:rsidRPr="00AA5E51">
          <w:rPr>
            <w:rFonts w:eastAsia="Calibri"/>
            <w:sz w:val="20"/>
            <w:szCs w:val="20"/>
          </w:rPr>
          <w:t xml:space="preserve">Ureditveno območje OPPN </w:t>
        </w:r>
      </w:ins>
      <w:ins w:id="145" w:author="studioFORMIKA-2" w:date="2023-04-21T11:37:00Z">
        <w:r w:rsidR="0049153F" w:rsidRPr="00AA5E51">
          <w:rPr>
            <w:rFonts w:eastAsia="Calibri"/>
            <w:sz w:val="20"/>
            <w:szCs w:val="20"/>
          </w:rPr>
          <w:t xml:space="preserve">SOČA </w:t>
        </w:r>
      </w:ins>
      <w:ins w:id="146" w:author="studioFORMIKA-2" w:date="2023-03-30T10:34:00Z">
        <w:r w:rsidRPr="00AA5E51">
          <w:rPr>
            <w:rFonts w:eastAsia="Calibri"/>
            <w:sz w:val="20"/>
            <w:szCs w:val="20"/>
          </w:rPr>
          <w:t xml:space="preserve">obsega zemljišča </w:t>
        </w:r>
        <w:r w:rsidRPr="00645AF5">
          <w:rPr>
            <w:rFonts w:eastAsia="Calibri"/>
            <w:sz w:val="20"/>
            <w:szCs w:val="20"/>
          </w:rPr>
          <w:t xml:space="preserve">s parc. št. </w:t>
        </w:r>
        <w:r w:rsidRPr="00645AF5">
          <w:rPr>
            <w:rFonts w:eastAsia="Calibri"/>
            <w:sz w:val="20"/>
            <w:szCs w:val="20"/>
            <w:lang w:eastAsia="sl-SI"/>
          </w:rPr>
          <w:t>1301/1, 1304, 1305/1, 1306, 1307, 1308/1, 1308/2, 1308/3, 1308/4, 1308/5, 1309/1- del, 1309/2-del, 1309/4,</w:t>
        </w:r>
      </w:ins>
      <w:ins w:id="147" w:author="studioFORMIKA-2" w:date="2024-01-15T10:58:00Z">
        <w:r w:rsidR="00EA4634" w:rsidRPr="00645AF5">
          <w:rPr>
            <w:rFonts w:eastAsia="Calibri"/>
            <w:sz w:val="20"/>
            <w:szCs w:val="20"/>
            <w:lang w:eastAsia="sl-SI"/>
          </w:rPr>
          <w:t xml:space="preserve"> 1310, </w:t>
        </w:r>
      </w:ins>
      <w:ins w:id="148" w:author="studioFORMIKA-2" w:date="2023-03-30T10:34:00Z">
        <w:r w:rsidRPr="00645AF5">
          <w:rPr>
            <w:rFonts w:eastAsia="Calibri"/>
            <w:sz w:val="20"/>
            <w:szCs w:val="20"/>
            <w:lang w:eastAsia="sl-SI"/>
          </w:rPr>
          <w:t xml:space="preserve">1311/1, </w:t>
        </w:r>
      </w:ins>
      <w:ins w:id="149" w:author="studioFORMIKA-2" w:date="2024-01-15T13:29:00Z">
        <w:r w:rsidR="006F1494" w:rsidRPr="00645AF5">
          <w:rPr>
            <w:rFonts w:eastAsia="Calibri"/>
            <w:sz w:val="20"/>
            <w:szCs w:val="20"/>
            <w:lang w:eastAsia="sl-SI"/>
          </w:rPr>
          <w:t xml:space="preserve">1311/2-del, </w:t>
        </w:r>
      </w:ins>
      <w:ins w:id="150" w:author="studioFORMIKA-2" w:date="2023-03-30T10:34:00Z">
        <w:r w:rsidRPr="00645AF5">
          <w:rPr>
            <w:rFonts w:eastAsia="Calibri"/>
            <w:sz w:val="20"/>
            <w:szCs w:val="20"/>
            <w:lang w:eastAsia="sl-SI"/>
          </w:rPr>
          <w:t>1311/4, 1311/5, 1311/6,</w:t>
        </w:r>
      </w:ins>
      <w:ins w:id="151" w:author="studioFORMIKA-2" w:date="2024-01-15T13:29:00Z">
        <w:r w:rsidR="006F1494" w:rsidRPr="00645AF5">
          <w:rPr>
            <w:rFonts w:eastAsia="Calibri"/>
            <w:sz w:val="20"/>
            <w:szCs w:val="20"/>
            <w:lang w:eastAsia="sl-SI"/>
          </w:rPr>
          <w:t xml:space="preserve"> 1313-del,</w:t>
        </w:r>
      </w:ins>
      <w:ins w:id="152" w:author="studioFORMIKA-2" w:date="2023-03-30T10:34:00Z">
        <w:r w:rsidRPr="00645AF5">
          <w:rPr>
            <w:rFonts w:eastAsia="Calibri"/>
            <w:sz w:val="20"/>
            <w:szCs w:val="20"/>
            <w:lang w:eastAsia="sl-SI"/>
          </w:rPr>
          <w:t xml:space="preserve"> 1322/1, 1339/12-del, 1348, 1349/1, 1349/2, 1350/1, 1350/2, 1351/1,1352/2, 1352/3, 1352/4, 1354/4, 1354/5, 1354/6, 1355, 1356/1, 1356/2, 1356/3, 1357-del, 1358-del, 2623/1-del (Nikova), 2687/1-del (Rožna ulica), vse k.o. 2357 – Idrija – mesto, v skupni površini </w:t>
        </w:r>
      </w:ins>
      <w:ins w:id="153" w:author="studioFORMIKA-2" w:date="2024-02-09T09:35:00Z">
        <w:r w:rsidR="007C566B">
          <w:rPr>
            <w:rFonts w:eastAsia="Calibri"/>
            <w:sz w:val="20"/>
            <w:szCs w:val="20"/>
            <w:lang w:eastAsia="sl-SI"/>
          </w:rPr>
          <w:t>9.786,95</w:t>
        </w:r>
      </w:ins>
      <w:ins w:id="154" w:author="studioFORMIKA-2" w:date="2023-03-30T10:34:00Z">
        <w:r w:rsidRPr="00645AF5">
          <w:rPr>
            <w:rFonts w:eastAsia="Calibri"/>
            <w:sz w:val="20"/>
            <w:szCs w:val="20"/>
            <w:lang w:eastAsia="sl-SI"/>
          </w:rPr>
          <w:t xml:space="preserve"> m</w:t>
        </w:r>
        <w:r w:rsidRPr="007C566B">
          <w:rPr>
            <w:rFonts w:eastAsia="Calibri"/>
            <w:sz w:val="20"/>
            <w:szCs w:val="20"/>
            <w:vertAlign w:val="superscript"/>
            <w:lang w:eastAsia="sl-SI"/>
          </w:rPr>
          <w:t>2</w:t>
        </w:r>
        <w:r w:rsidRPr="00645AF5">
          <w:rPr>
            <w:rFonts w:eastAsia="Calibri"/>
            <w:sz w:val="20"/>
            <w:szCs w:val="20"/>
            <w:lang w:eastAsia="sl-SI"/>
          </w:rPr>
          <w:t>.</w:t>
        </w:r>
      </w:ins>
    </w:p>
    <w:p w14:paraId="1BE830A4" w14:textId="77777777" w:rsidR="008342A8" w:rsidRPr="00AA5E51" w:rsidRDefault="008342A8" w:rsidP="007F2E22">
      <w:pPr>
        <w:widowControl/>
        <w:tabs>
          <w:tab w:val="left" w:pos="567"/>
          <w:tab w:val="left" w:pos="8222"/>
        </w:tabs>
        <w:autoSpaceDE/>
        <w:autoSpaceDN/>
        <w:jc w:val="both"/>
        <w:rPr>
          <w:ins w:id="155" w:author="studioFORMIKA-2" w:date="2023-03-30T10:34:00Z"/>
          <w:rFonts w:eastAsia="Calibri"/>
          <w:sz w:val="20"/>
          <w:szCs w:val="20"/>
        </w:rPr>
      </w:pPr>
      <w:ins w:id="156" w:author="studioFORMIKA-2" w:date="2023-03-30T10:34:00Z">
        <w:r w:rsidRPr="00645AF5">
          <w:rPr>
            <w:rFonts w:eastAsia="Calibri"/>
            <w:sz w:val="20"/>
            <w:szCs w:val="20"/>
          </w:rPr>
          <w:t>Območje urejanja omejuje na zahodu Mestni trg, na jugu in jugovzhodu</w:t>
        </w:r>
        <w:r w:rsidRPr="00AA5E51">
          <w:rPr>
            <w:rFonts w:eastAsia="Calibri"/>
            <w:sz w:val="20"/>
            <w:szCs w:val="20"/>
          </w:rPr>
          <w:t xml:space="preserve"> potok Nikova, na vzhodu Aumeški trg, na severu pa strmejši teren. </w:t>
        </w:r>
      </w:ins>
    </w:p>
    <w:p w14:paraId="359ECCC9" w14:textId="77777777" w:rsidR="008342A8" w:rsidRPr="00AA5E51" w:rsidRDefault="008342A8" w:rsidP="007F2E22">
      <w:pPr>
        <w:widowControl/>
        <w:tabs>
          <w:tab w:val="left" w:pos="567"/>
          <w:tab w:val="left" w:pos="8222"/>
        </w:tabs>
        <w:autoSpaceDE/>
        <w:autoSpaceDN/>
        <w:jc w:val="both"/>
        <w:rPr>
          <w:ins w:id="157" w:author="studioFORMIKA-2" w:date="2023-03-30T10:34:00Z"/>
          <w:rFonts w:eastAsia="Calibri"/>
          <w:sz w:val="20"/>
          <w:szCs w:val="20"/>
        </w:rPr>
      </w:pPr>
      <w:ins w:id="158" w:author="studioFORMIKA-2" w:date="2023-03-30T10:34:00Z">
        <w:r w:rsidRPr="00AA5E51">
          <w:rPr>
            <w:rFonts w:eastAsia="Calibri"/>
            <w:sz w:val="20"/>
            <w:szCs w:val="20"/>
          </w:rPr>
          <w:t>Območje urejanja je pozidano in infrastrukturno urejeno. Zemljišča na območju urejanja so zasebna, v lasti Občine Idrija (zemljišča javnih prometnih površin) in RS (zemljišče vodotoka Nikova).</w:t>
        </w:r>
      </w:ins>
    </w:p>
    <w:p w14:paraId="1996FA63" w14:textId="0F0AB1BE" w:rsidR="008342A8" w:rsidRPr="00AA5E51" w:rsidRDefault="008342A8" w:rsidP="007F2E22">
      <w:pPr>
        <w:widowControl/>
        <w:tabs>
          <w:tab w:val="left" w:pos="567"/>
          <w:tab w:val="left" w:pos="8222"/>
        </w:tabs>
        <w:autoSpaceDE/>
        <w:autoSpaceDN/>
        <w:jc w:val="both"/>
        <w:rPr>
          <w:ins w:id="159" w:author="studioFORMIKA-2" w:date="2023-03-30T10:34:00Z"/>
          <w:rFonts w:eastAsia="Calibri"/>
          <w:sz w:val="20"/>
          <w:szCs w:val="20"/>
        </w:rPr>
      </w:pPr>
      <w:ins w:id="160" w:author="studioFORMIKA-2" w:date="2023-03-30T10:34:00Z">
        <w:r w:rsidRPr="00AA5E51">
          <w:rPr>
            <w:rFonts w:eastAsia="Calibri"/>
            <w:sz w:val="20"/>
            <w:szCs w:val="20"/>
          </w:rPr>
          <w:t xml:space="preserve">Meja ureditvenega območja OPPN </w:t>
        </w:r>
      </w:ins>
      <w:ins w:id="161" w:author="studioFORMIKA-2" w:date="2023-04-21T11:37:00Z">
        <w:r w:rsidR="0049153F" w:rsidRPr="00AA5E51">
          <w:rPr>
            <w:rFonts w:eastAsia="Calibri"/>
            <w:sz w:val="20"/>
            <w:szCs w:val="20"/>
          </w:rPr>
          <w:t xml:space="preserve">SOČA </w:t>
        </w:r>
      </w:ins>
      <w:ins w:id="162" w:author="studioFORMIKA-2" w:date="2023-03-30T10:34:00Z">
        <w:r w:rsidRPr="00AA5E51">
          <w:rPr>
            <w:rFonts w:eastAsia="Calibri"/>
            <w:sz w:val="20"/>
            <w:szCs w:val="20"/>
          </w:rPr>
          <w:t>je razvidna iz grafičnih načrtov št. 01: Izsek iz grafičnega načrta kartografskega dela prostorskega akta občine in št. 02: Območje podrobnega načrta z obstoječim parcelnim stanjem.</w:t>
        </w:r>
      </w:ins>
    </w:p>
    <w:p w14:paraId="36EEB348" w14:textId="77777777" w:rsidR="006A6FA6" w:rsidRPr="00AA5E51" w:rsidRDefault="006A6FA6" w:rsidP="007F2E22">
      <w:pPr>
        <w:pStyle w:val="BodyText"/>
        <w:rPr>
          <w:sz w:val="20"/>
          <w:szCs w:val="20"/>
        </w:rPr>
      </w:pPr>
    </w:p>
    <w:p w14:paraId="5E4A40DA" w14:textId="77777777" w:rsidR="00647AC6" w:rsidRPr="00AA5E51" w:rsidRDefault="00647AC6" w:rsidP="007F2E22">
      <w:pPr>
        <w:pStyle w:val="ListParagraph"/>
        <w:numPr>
          <w:ilvl w:val="0"/>
          <w:numId w:val="1"/>
        </w:numPr>
        <w:tabs>
          <w:tab w:val="left" w:pos="2116"/>
        </w:tabs>
        <w:ind w:left="2115" w:hanging="305"/>
        <w:jc w:val="left"/>
        <w:rPr>
          <w:vanish/>
          <w:sz w:val="20"/>
          <w:szCs w:val="20"/>
        </w:rPr>
      </w:pPr>
    </w:p>
    <w:p w14:paraId="0B4F26BC" w14:textId="2CF8C27F" w:rsidR="00FD039D" w:rsidRPr="00AA5E51" w:rsidRDefault="00D434A2" w:rsidP="007F2E22">
      <w:pPr>
        <w:pStyle w:val="ListParagraph"/>
        <w:numPr>
          <w:ilvl w:val="0"/>
          <w:numId w:val="1"/>
        </w:numPr>
        <w:tabs>
          <w:tab w:val="left" w:pos="426"/>
        </w:tabs>
        <w:ind w:left="0" w:firstLine="0"/>
        <w:jc w:val="center"/>
        <w:rPr>
          <w:b/>
          <w:bCs/>
          <w:sz w:val="20"/>
          <w:szCs w:val="20"/>
        </w:rPr>
      </w:pPr>
      <w:r w:rsidRPr="00AA5E51">
        <w:rPr>
          <w:b/>
          <w:bCs/>
          <w:sz w:val="20"/>
          <w:szCs w:val="20"/>
        </w:rPr>
        <w:t>UMESTITEV NAČRTOVANE UREDITVE V</w:t>
      </w:r>
      <w:r w:rsidRPr="00AA5E51">
        <w:rPr>
          <w:b/>
          <w:bCs/>
          <w:spacing w:val="-1"/>
          <w:sz w:val="20"/>
          <w:szCs w:val="20"/>
        </w:rPr>
        <w:t xml:space="preserve"> </w:t>
      </w:r>
      <w:r w:rsidRPr="00AA5E51">
        <w:rPr>
          <w:b/>
          <w:bCs/>
          <w:sz w:val="20"/>
          <w:szCs w:val="20"/>
        </w:rPr>
        <w:t>PROSTOR</w:t>
      </w:r>
    </w:p>
    <w:p w14:paraId="768DA800" w14:textId="77777777" w:rsidR="00FD039D" w:rsidRPr="00AA5E51" w:rsidRDefault="00FD039D" w:rsidP="007F2E22">
      <w:pPr>
        <w:pStyle w:val="BodyText"/>
        <w:rPr>
          <w:sz w:val="20"/>
          <w:szCs w:val="20"/>
        </w:rPr>
      </w:pPr>
    </w:p>
    <w:p w14:paraId="33730090" w14:textId="77777777" w:rsidR="00FD039D" w:rsidRPr="00AA5E51" w:rsidRDefault="00D434A2" w:rsidP="007F2E22">
      <w:pPr>
        <w:pStyle w:val="ListParagraph"/>
        <w:numPr>
          <w:ilvl w:val="0"/>
          <w:numId w:val="4"/>
        </w:numPr>
        <w:tabs>
          <w:tab w:val="left" w:pos="284"/>
        </w:tabs>
        <w:ind w:left="0" w:firstLine="0"/>
        <w:jc w:val="center"/>
        <w:rPr>
          <w:sz w:val="20"/>
          <w:szCs w:val="20"/>
        </w:rPr>
      </w:pPr>
      <w:r w:rsidRPr="00AA5E51">
        <w:rPr>
          <w:sz w:val="20"/>
          <w:szCs w:val="20"/>
        </w:rPr>
        <w:t>člen</w:t>
      </w:r>
    </w:p>
    <w:p w14:paraId="5DE951D4" w14:textId="0BA11B82" w:rsidR="00FD039D" w:rsidRPr="00AA5E51" w:rsidRDefault="00D434A2" w:rsidP="007F2E22">
      <w:pPr>
        <w:pStyle w:val="BodyText"/>
        <w:jc w:val="center"/>
        <w:rPr>
          <w:sz w:val="20"/>
          <w:szCs w:val="20"/>
        </w:rPr>
      </w:pPr>
      <w:r w:rsidRPr="00AA5E51">
        <w:rPr>
          <w:sz w:val="20"/>
          <w:szCs w:val="20"/>
        </w:rPr>
        <w:t>(</w:t>
      </w:r>
      <w:r w:rsidR="00EA09C1" w:rsidRPr="00AA5E51">
        <w:rPr>
          <w:sz w:val="20"/>
          <w:szCs w:val="20"/>
        </w:rPr>
        <w:t>namembnost v območju OPPN SOČA</w:t>
      </w:r>
      <w:r w:rsidRPr="00AA5E51">
        <w:rPr>
          <w:sz w:val="20"/>
          <w:szCs w:val="20"/>
        </w:rPr>
        <w:t>)</w:t>
      </w:r>
    </w:p>
    <w:p w14:paraId="5AF510B9" w14:textId="77777777" w:rsidR="00FD039D" w:rsidRPr="00AA5E51" w:rsidRDefault="00FD039D" w:rsidP="007F2E22">
      <w:pPr>
        <w:pStyle w:val="BodyText"/>
        <w:rPr>
          <w:sz w:val="20"/>
          <w:szCs w:val="20"/>
        </w:rPr>
      </w:pPr>
    </w:p>
    <w:p w14:paraId="5F4681B0" w14:textId="29366AB4" w:rsidR="00EA09C1" w:rsidRPr="00AA5E51" w:rsidRDefault="00EA09C1" w:rsidP="007F2E22">
      <w:pPr>
        <w:pStyle w:val="BodyText"/>
        <w:jc w:val="both"/>
        <w:rPr>
          <w:sz w:val="20"/>
          <w:szCs w:val="20"/>
        </w:rPr>
      </w:pPr>
      <w:r w:rsidRPr="00AA5E51">
        <w:rPr>
          <w:sz w:val="20"/>
          <w:szCs w:val="20"/>
        </w:rPr>
        <w:t>V Občinskem prostorskem načrtu Občine Idrija so zemljišča po osnovni namenski rabi opredeljena kot stavbna zemljišča s podrobnejšo namensko rabo območje centralnih dejavnosti</w:t>
      </w:r>
      <w:ins w:id="163" w:author="studioFORMIKA-2" w:date="2024-01-15T10:21:00Z">
        <w:r w:rsidR="003E6C0C">
          <w:rPr>
            <w:sz w:val="20"/>
            <w:szCs w:val="20"/>
          </w:rPr>
          <w:t xml:space="preserve"> </w:t>
        </w:r>
        <w:bookmarkStart w:id="164" w:name="_Hlk156206682"/>
        <w:r w:rsidR="003E6C0C">
          <w:rPr>
            <w:sz w:val="20"/>
            <w:szCs w:val="20"/>
          </w:rPr>
          <w:t xml:space="preserve">in </w:t>
        </w:r>
        <w:r w:rsidR="003E6C0C" w:rsidRPr="003E6C0C">
          <w:rPr>
            <w:sz w:val="20"/>
            <w:szCs w:val="20"/>
          </w:rPr>
          <w:t>območja stanovanj – stanovanjske površine za eno in dvostanovanjske objekte</w:t>
        </w:r>
      </w:ins>
      <w:bookmarkEnd w:id="164"/>
      <w:r w:rsidRPr="00AA5E51">
        <w:rPr>
          <w:sz w:val="20"/>
          <w:szCs w:val="20"/>
        </w:rPr>
        <w:t>.</w:t>
      </w:r>
    </w:p>
    <w:p w14:paraId="1AA373CC" w14:textId="77777777" w:rsidR="00FD039D" w:rsidRPr="00AA5E51" w:rsidRDefault="00FD039D" w:rsidP="007F2E22">
      <w:pPr>
        <w:pStyle w:val="BodyText"/>
        <w:rPr>
          <w:sz w:val="20"/>
          <w:szCs w:val="20"/>
        </w:rPr>
      </w:pPr>
    </w:p>
    <w:p w14:paraId="0B9E0DDD" w14:textId="77777777" w:rsidR="00FD039D" w:rsidRPr="00AA5E51" w:rsidRDefault="00D434A2" w:rsidP="007F2E22">
      <w:pPr>
        <w:pStyle w:val="ListParagraph"/>
        <w:numPr>
          <w:ilvl w:val="0"/>
          <w:numId w:val="4"/>
        </w:numPr>
        <w:tabs>
          <w:tab w:val="left" w:pos="284"/>
        </w:tabs>
        <w:ind w:left="284" w:hanging="284"/>
        <w:jc w:val="center"/>
        <w:rPr>
          <w:sz w:val="20"/>
          <w:szCs w:val="20"/>
        </w:rPr>
      </w:pPr>
      <w:r w:rsidRPr="00AA5E51">
        <w:rPr>
          <w:sz w:val="20"/>
          <w:szCs w:val="20"/>
        </w:rPr>
        <w:t>člen</w:t>
      </w:r>
    </w:p>
    <w:p w14:paraId="498685F7" w14:textId="77777777" w:rsidR="00FD039D" w:rsidRPr="00AA5E51" w:rsidRDefault="00D434A2" w:rsidP="007F2E22">
      <w:pPr>
        <w:pStyle w:val="BodyText"/>
        <w:ind w:left="2482"/>
        <w:rPr>
          <w:sz w:val="20"/>
          <w:szCs w:val="20"/>
        </w:rPr>
      </w:pPr>
      <w:r w:rsidRPr="00AA5E51">
        <w:rPr>
          <w:sz w:val="20"/>
          <w:szCs w:val="20"/>
        </w:rPr>
        <w:t>(opis rešitev načrtovanih objektov in površin)</w:t>
      </w:r>
    </w:p>
    <w:p w14:paraId="0A0C21FF" w14:textId="42AC97A4" w:rsidR="002870A2" w:rsidRPr="00AA5E51" w:rsidDel="002870A2" w:rsidRDefault="002870A2" w:rsidP="007F2E22">
      <w:pPr>
        <w:pStyle w:val="BodyText"/>
        <w:rPr>
          <w:del w:id="165" w:author="studioFORMIKA-2" w:date="2024-07-08T12:24:00Z" w16du:dateUtc="2024-07-08T10:24:00Z"/>
          <w:sz w:val="20"/>
          <w:szCs w:val="20"/>
        </w:rPr>
      </w:pPr>
    </w:p>
    <w:p w14:paraId="12267044" w14:textId="77777777" w:rsidR="00EA09C1" w:rsidRDefault="00EA09C1" w:rsidP="007F2E22">
      <w:pPr>
        <w:tabs>
          <w:tab w:val="left" w:pos="0"/>
        </w:tabs>
        <w:ind w:right="-56"/>
        <w:jc w:val="both"/>
        <w:rPr>
          <w:ins w:id="166" w:author="studioFORMIKA-2" w:date="2024-07-08T12:24:00Z" w16du:dateUtc="2024-07-08T10:24:00Z"/>
          <w:b/>
          <w:bCs/>
          <w:sz w:val="20"/>
          <w:szCs w:val="20"/>
        </w:rPr>
      </w:pPr>
      <w:bookmarkStart w:id="167" w:name="_Hlk131065582"/>
      <w:r w:rsidRPr="00AA5E51">
        <w:rPr>
          <w:b/>
          <w:bCs/>
          <w:sz w:val="20"/>
          <w:szCs w:val="20"/>
        </w:rPr>
        <w:t>Zazidalna zasnova</w:t>
      </w:r>
    </w:p>
    <w:p w14:paraId="6DD501D8" w14:textId="31D54B11" w:rsidR="002870A2" w:rsidRPr="00015AD6" w:rsidRDefault="002870A2" w:rsidP="007F2E22">
      <w:pPr>
        <w:pStyle w:val="BodyText"/>
        <w:jc w:val="both"/>
        <w:rPr>
          <w:sz w:val="20"/>
          <w:szCs w:val="20"/>
        </w:rPr>
      </w:pPr>
      <w:bookmarkStart w:id="168" w:name="_Hlk171333927"/>
      <w:ins w:id="169" w:author="studioFORMIKA-2" w:date="2024-07-08T12:24:00Z" w16du:dateUtc="2024-07-08T10:24:00Z">
        <w:r>
          <w:rPr>
            <w:sz w:val="20"/>
            <w:szCs w:val="20"/>
          </w:rPr>
          <w:t xml:space="preserve">Območje OPPN je razdeljeno na gradbene parcele, kot je prikazano na grafičnem načrtu št. 07: </w:t>
        </w:r>
      </w:ins>
      <w:ins w:id="170" w:author="studioFORMIKA-2" w:date="2024-07-08T12:25:00Z" w16du:dateUtc="2024-07-08T10:25:00Z">
        <w:r w:rsidR="00015AD6">
          <w:rPr>
            <w:sz w:val="20"/>
            <w:szCs w:val="20"/>
          </w:rPr>
          <w:t>N</w:t>
        </w:r>
      </w:ins>
      <w:ins w:id="171" w:author="studioFORMIKA-2" w:date="2024-07-08T12:24:00Z" w16du:dateUtc="2024-07-08T10:24:00Z">
        <w:r>
          <w:rPr>
            <w:sz w:val="20"/>
            <w:szCs w:val="20"/>
          </w:rPr>
          <w:t>ačrt parcelacije.</w:t>
        </w:r>
      </w:ins>
      <w:bookmarkEnd w:id="168"/>
    </w:p>
    <w:p w14:paraId="67AD9E71" w14:textId="4B401436" w:rsidR="00EA09C1" w:rsidRPr="00AA5E51" w:rsidRDefault="00EA09C1" w:rsidP="007F2E22">
      <w:pPr>
        <w:tabs>
          <w:tab w:val="left" w:pos="479"/>
        </w:tabs>
        <w:ind w:right="110"/>
        <w:rPr>
          <w:sz w:val="20"/>
          <w:szCs w:val="20"/>
        </w:rPr>
      </w:pPr>
      <w:r w:rsidRPr="00AA5E51">
        <w:rPr>
          <w:sz w:val="20"/>
          <w:szCs w:val="20"/>
        </w:rPr>
        <w:t>V območju OPPN SOČA so predvidene</w:t>
      </w:r>
      <w:ins w:id="172" w:author="studioFORMIKA-2" w:date="2022-08-22T11:30:00Z">
        <w:r w:rsidR="004622C4" w:rsidRPr="00AA5E51">
          <w:rPr>
            <w:sz w:val="20"/>
            <w:szCs w:val="20"/>
          </w:rPr>
          <w:t xml:space="preserve"> oz. dopustne</w:t>
        </w:r>
      </w:ins>
      <w:r w:rsidRPr="00AA5E51">
        <w:rPr>
          <w:sz w:val="20"/>
          <w:szCs w:val="20"/>
        </w:rPr>
        <w:t xml:space="preserve"> sledeče gradnje:</w:t>
      </w:r>
    </w:p>
    <w:p w14:paraId="0AA448AB" w14:textId="0CE285D2" w:rsidR="00EA09C1" w:rsidRPr="00AA5E51" w:rsidRDefault="00EA09C1" w:rsidP="007F2E22">
      <w:pPr>
        <w:pStyle w:val="ListParagraph"/>
        <w:numPr>
          <w:ilvl w:val="0"/>
          <w:numId w:val="24"/>
        </w:numPr>
        <w:tabs>
          <w:tab w:val="left" w:pos="284"/>
        </w:tabs>
        <w:ind w:left="284" w:right="110" w:hanging="284"/>
        <w:rPr>
          <w:sz w:val="20"/>
          <w:szCs w:val="20"/>
        </w:rPr>
      </w:pPr>
      <w:r w:rsidRPr="00AA5E51">
        <w:rPr>
          <w:sz w:val="20"/>
          <w:szCs w:val="20"/>
        </w:rPr>
        <w:t>objekt »VILA TREVEN« –</w:t>
      </w:r>
      <w:del w:id="173" w:author="studioFORMIKA-2" w:date="2022-08-22T11:28:00Z">
        <w:r w:rsidRPr="00AA5E51" w:rsidDel="004622C4">
          <w:rPr>
            <w:sz w:val="20"/>
            <w:szCs w:val="20"/>
          </w:rPr>
          <w:delText xml:space="preserve"> novogradnja</w:delText>
        </w:r>
      </w:del>
      <w:ins w:id="174" w:author="studioFORMIKA-2" w:date="2022-08-22T11:28:00Z">
        <w:r w:rsidR="004622C4" w:rsidRPr="00AA5E51">
          <w:rPr>
            <w:sz w:val="20"/>
            <w:szCs w:val="20"/>
          </w:rPr>
          <w:t xml:space="preserve"> rekonstrukcija</w:t>
        </w:r>
      </w:ins>
      <w:ins w:id="175" w:author="studioFORMIKA-2" w:date="2024-07-09T12:48:00Z" w16du:dateUtc="2024-07-09T10:48:00Z">
        <w:r w:rsidR="00794F3D">
          <w:rPr>
            <w:sz w:val="20"/>
            <w:szCs w:val="20"/>
          </w:rPr>
          <w:t xml:space="preserve">, </w:t>
        </w:r>
      </w:ins>
      <w:ins w:id="176" w:author="studioFORMIKA-2" w:date="2022-08-30T10:54:00Z">
        <w:r w:rsidR="00EC127B" w:rsidRPr="00AA5E51">
          <w:rPr>
            <w:sz w:val="20"/>
            <w:szCs w:val="20"/>
          </w:rPr>
          <w:t>vzdrževanje</w:t>
        </w:r>
      </w:ins>
      <w:ins w:id="177" w:author="studioFORMIKA-2" w:date="2024-07-09T12:48:00Z" w16du:dateUtc="2024-07-09T10:48:00Z">
        <w:r w:rsidR="00794F3D">
          <w:rPr>
            <w:sz w:val="20"/>
            <w:szCs w:val="20"/>
          </w:rPr>
          <w:t>, odstranitev</w:t>
        </w:r>
      </w:ins>
      <w:r w:rsidRPr="00AA5E51">
        <w:rPr>
          <w:sz w:val="20"/>
          <w:szCs w:val="20"/>
        </w:rPr>
        <w:t>,</w:t>
      </w:r>
    </w:p>
    <w:p w14:paraId="5B848603" w14:textId="45DC748B" w:rsidR="00EA09C1" w:rsidRPr="00AA5E51" w:rsidRDefault="00EA09C1" w:rsidP="007F2E22">
      <w:pPr>
        <w:pStyle w:val="ListParagraph"/>
        <w:numPr>
          <w:ilvl w:val="0"/>
          <w:numId w:val="24"/>
        </w:numPr>
        <w:tabs>
          <w:tab w:val="left" w:pos="284"/>
        </w:tabs>
        <w:ind w:left="284" w:right="110" w:hanging="284"/>
        <w:rPr>
          <w:sz w:val="20"/>
          <w:szCs w:val="20"/>
        </w:rPr>
      </w:pPr>
      <w:r w:rsidRPr="00AA5E51">
        <w:rPr>
          <w:sz w:val="20"/>
          <w:szCs w:val="20"/>
        </w:rPr>
        <w:t xml:space="preserve">objekt »SOČA« – </w:t>
      </w:r>
      <w:ins w:id="178" w:author="studioFORMIKA-2" w:date="2023-02-28T12:18:00Z">
        <w:r w:rsidR="00F34AF8" w:rsidRPr="00AA5E51">
          <w:rPr>
            <w:sz w:val="20"/>
            <w:szCs w:val="20"/>
          </w:rPr>
          <w:t xml:space="preserve">sprememba namembnosti, </w:t>
        </w:r>
      </w:ins>
      <w:r w:rsidRPr="00AA5E51">
        <w:rPr>
          <w:sz w:val="20"/>
          <w:szCs w:val="20"/>
        </w:rPr>
        <w:t>rekonstrukcija</w:t>
      </w:r>
      <w:ins w:id="179" w:author="studioFORMIKA-2" w:date="2024-07-09T12:48:00Z" w16du:dateUtc="2024-07-09T10:48:00Z">
        <w:r w:rsidR="00794F3D">
          <w:rPr>
            <w:sz w:val="20"/>
            <w:szCs w:val="20"/>
          </w:rPr>
          <w:t xml:space="preserve">, </w:t>
        </w:r>
      </w:ins>
      <w:ins w:id="180" w:author="studioFORMIKA-2" w:date="2022-08-30T10:55:00Z">
        <w:r w:rsidR="00EC127B" w:rsidRPr="00AA5E51">
          <w:rPr>
            <w:sz w:val="20"/>
            <w:szCs w:val="20"/>
          </w:rPr>
          <w:t>vzdrževanje</w:t>
        </w:r>
      </w:ins>
      <w:ins w:id="181" w:author="studioFORMIKA-2" w:date="2024-07-09T12:48:00Z" w16du:dateUtc="2024-07-09T10:48:00Z">
        <w:r w:rsidR="00794F3D">
          <w:rPr>
            <w:sz w:val="20"/>
            <w:szCs w:val="20"/>
          </w:rPr>
          <w:t>, odstranitev</w:t>
        </w:r>
      </w:ins>
      <w:r w:rsidRPr="00AA5E51">
        <w:rPr>
          <w:sz w:val="20"/>
          <w:szCs w:val="20"/>
        </w:rPr>
        <w:t>,</w:t>
      </w:r>
    </w:p>
    <w:p w14:paraId="1456E769" w14:textId="1537C49D" w:rsidR="00EA09C1" w:rsidRPr="00AA5E51" w:rsidDel="004622C4" w:rsidRDefault="00EA09C1" w:rsidP="007F2E22">
      <w:pPr>
        <w:pStyle w:val="ListParagraph"/>
        <w:numPr>
          <w:ilvl w:val="0"/>
          <w:numId w:val="6"/>
        </w:numPr>
        <w:tabs>
          <w:tab w:val="left" w:pos="284"/>
        </w:tabs>
        <w:ind w:left="284" w:right="110" w:hanging="284"/>
        <w:rPr>
          <w:del w:id="182" w:author="studioFORMIKA-2" w:date="2022-08-22T11:29:00Z"/>
          <w:sz w:val="20"/>
          <w:szCs w:val="20"/>
        </w:rPr>
      </w:pPr>
      <w:del w:id="183" w:author="studioFORMIKA-2" w:date="2022-08-22T11:29:00Z">
        <w:r w:rsidRPr="00AA5E51" w:rsidDel="004622C4">
          <w:rPr>
            <w:sz w:val="20"/>
            <w:szCs w:val="20"/>
          </w:rPr>
          <w:delText xml:space="preserve">obstoječi garažni objekt – rušitev in novogradnja. </w:delText>
        </w:r>
      </w:del>
    </w:p>
    <w:p w14:paraId="0DDD586A" w14:textId="133D92B4" w:rsidR="00A26216" w:rsidRDefault="007070E8" w:rsidP="007F2E22">
      <w:pPr>
        <w:pStyle w:val="ListParagraph"/>
        <w:numPr>
          <w:ilvl w:val="0"/>
          <w:numId w:val="24"/>
        </w:numPr>
        <w:tabs>
          <w:tab w:val="left" w:pos="284"/>
        </w:tabs>
        <w:ind w:left="284" w:right="110" w:hanging="284"/>
        <w:rPr>
          <w:ins w:id="184" w:author="studioFORMIKA-2" w:date="2024-07-09T12:37:00Z" w16du:dateUtc="2024-07-09T10:37:00Z"/>
          <w:sz w:val="20"/>
          <w:szCs w:val="20"/>
        </w:rPr>
      </w:pPr>
      <w:ins w:id="185" w:author="studioFORMIKA-2" w:date="2023-04-03T11:26:00Z">
        <w:r w:rsidRPr="00AA5E51">
          <w:rPr>
            <w:sz w:val="20"/>
            <w:szCs w:val="20"/>
          </w:rPr>
          <w:t>objekt »</w:t>
        </w:r>
      </w:ins>
      <w:ins w:id="186" w:author="studioFORMIKA-2" w:date="2023-04-03T11:28:00Z">
        <w:r w:rsidRPr="00AA5E51">
          <w:rPr>
            <w:sz w:val="20"/>
            <w:szCs w:val="20"/>
          </w:rPr>
          <w:t xml:space="preserve">PARKIRIŠČE V </w:t>
        </w:r>
      </w:ins>
      <w:ins w:id="187" w:author="studioFORMIKA-2" w:date="2023-04-03T11:29:00Z">
        <w:r w:rsidRPr="00AA5E51">
          <w:rPr>
            <w:sz w:val="20"/>
            <w:szCs w:val="20"/>
          </w:rPr>
          <w:t>DVEH NIVOJIH</w:t>
        </w:r>
      </w:ins>
      <w:ins w:id="188" w:author="studioFORMIKA-2" w:date="2023-04-03T11:27:00Z">
        <w:r w:rsidRPr="00AA5E51">
          <w:rPr>
            <w:sz w:val="20"/>
            <w:szCs w:val="20"/>
          </w:rPr>
          <w:t>« – novogradnja</w:t>
        </w:r>
      </w:ins>
      <w:ins w:id="189" w:author="studioFORMIKA-2" w:date="2024-07-09T12:37:00Z" w16du:dateUtc="2024-07-09T10:37:00Z">
        <w:r w:rsidR="00A26216">
          <w:rPr>
            <w:sz w:val="20"/>
            <w:szCs w:val="20"/>
          </w:rPr>
          <w:t>,</w:t>
        </w:r>
      </w:ins>
      <w:ins w:id="190" w:author="studioFORMIKA-2" w:date="2024-07-09T12:48:00Z" w16du:dateUtc="2024-07-09T10:48:00Z">
        <w:r w:rsidR="00794F3D">
          <w:rPr>
            <w:sz w:val="20"/>
            <w:szCs w:val="20"/>
          </w:rPr>
          <w:t xml:space="preserve"> rekonstrukcija, vzdrževanje, odstranitev,</w:t>
        </w:r>
      </w:ins>
    </w:p>
    <w:p w14:paraId="76BFF11E" w14:textId="43CC9666" w:rsidR="00DB08C5" w:rsidRPr="00794F3D" w:rsidRDefault="00A26216" w:rsidP="007F2E22">
      <w:pPr>
        <w:pStyle w:val="ListParagraph"/>
        <w:numPr>
          <w:ilvl w:val="0"/>
          <w:numId w:val="24"/>
        </w:numPr>
        <w:tabs>
          <w:tab w:val="left" w:pos="284"/>
        </w:tabs>
        <w:ind w:left="284" w:right="110" w:hanging="284"/>
        <w:rPr>
          <w:sz w:val="20"/>
          <w:szCs w:val="20"/>
        </w:rPr>
      </w:pPr>
      <w:ins w:id="191" w:author="studioFORMIKA-2" w:date="2024-07-09T12:38:00Z" w16du:dateUtc="2024-07-09T10:38:00Z">
        <w:r>
          <w:rPr>
            <w:sz w:val="20"/>
            <w:szCs w:val="20"/>
          </w:rPr>
          <w:t>parkirišča na nivoju terena</w:t>
        </w:r>
      </w:ins>
      <w:ins w:id="192" w:author="studioFORMIKA-2" w:date="2024-07-09T12:49:00Z" w16du:dateUtc="2024-07-09T10:49:00Z">
        <w:r w:rsidR="00794F3D">
          <w:rPr>
            <w:sz w:val="20"/>
            <w:szCs w:val="20"/>
          </w:rPr>
          <w:t xml:space="preserve"> – </w:t>
        </w:r>
        <w:r w:rsidR="00794F3D" w:rsidRPr="00AA5E51">
          <w:rPr>
            <w:sz w:val="20"/>
            <w:szCs w:val="20"/>
          </w:rPr>
          <w:t>novogradnja</w:t>
        </w:r>
        <w:r w:rsidR="00794F3D">
          <w:rPr>
            <w:sz w:val="20"/>
            <w:szCs w:val="20"/>
          </w:rPr>
          <w:t>, rekonstrukcija, vzdrževanje, odstranitev.</w:t>
        </w:r>
      </w:ins>
    </w:p>
    <w:p w14:paraId="0238B32D" w14:textId="5A548E70" w:rsidR="00DB08C5" w:rsidRPr="00015AD6" w:rsidRDefault="005B71A7" w:rsidP="007F2E22">
      <w:pPr>
        <w:tabs>
          <w:tab w:val="left" w:pos="4044"/>
        </w:tabs>
        <w:ind w:right="110"/>
        <w:rPr>
          <w:ins w:id="193" w:author="studioFORMIKA-2" w:date="2023-06-22T09:40:00Z"/>
          <w:sz w:val="20"/>
          <w:szCs w:val="20"/>
        </w:rPr>
      </w:pPr>
      <w:bookmarkStart w:id="194" w:name="_Hlk138321220"/>
      <w:ins w:id="195" w:author="studioFORMIKA-2" w:date="2023-06-22T09:49:00Z">
        <w:r w:rsidRPr="00015AD6">
          <w:rPr>
            <w:sz w:val="20"/>
            <w:szCs w:val="20"/>
          </w:rPr>
          <w:t>Z</w:t>
        </w:r>
      </w:ins>
      <w:ins w:id="196" w:author="studioFORMIKA-2" w:date="2023-06-22T09:38:00Z">
        <w:r w:rsidR="00DB08C5" w:rsidRPr="00015AD6">
          <w:rPr>
            <w:sz w:val="20"/>
            <w:szCs w:val="20"/>
          </w:rPr>
          <w:t xml:space="preserve">a ostale obstoječe objekte </w:t>
        </w:r>
      </w:ins>
      <w:ins w:id="197" w:author="studioFORMIKA-2" w:date="2023-06-22T09:47:00Z">
        <w:r w:rsidRPr="00015AD6">
          <w:rPr>
            <w:sz w:val="20"/>
            <w:szCs w:val="20"/>
          </w:rPr>
          <w:t xml:space="preserve">in infrastrukturo </w:t>
        </w:r>
      </w:ins>
      <w:ins w:id="198" w:author="studioFORMIKA-2" w:date="2024-11-11T11:54:00Z" w16du:dateUtc="2024-11-11T10:54:00Z">
        <w:r w:rsidR="005174BD">
          <w:rPr>
            <w:sz w:val="20"/>
            <w:szCs w:val="20"/>
          </w:rPr>
          <w:t xml:space="preserve">se </w:t>
        </w:r>
      </w:ins>
      <w:ins w:id="199" w:author="studioFORMIKA-2" w:date="2023-06-22T10:08:00Z">
        <w:r w:rsidR="00312C04" w:rsidRPr="00015AD6">
          <w:rPr>
            <w:sz w:val="20"/>
            <w:szCs w:val="20"/>
          </w:rPr>
          <w:t>hkrat</w:t>
        </w:r>
      </w:ins>
      <w:ins w:id="200" w:author="studioFORMIKA-2" w:date="2024-11-11T11:54:00Z" w16du:dateUtc="2024-11-11T10:54:00Z">
        <w:r w:rsidR="005174BD">
          <w:rPr>
            <w:sz w:val="20"/>
            <w:szCs w:val="20"/>
          </w:rPr>
          <w:t>i</w:t>
        </w:r>
      </w:ins>
      <w:ins w:id="201" w:author="studioFORMIKA-2" w:date="2023-06-22T10:08:00Z">
        <w:r w:rsidR="00312C04" w:rsidRPr="00015AD6">
          <w:rPr>
            <w:sz w:val="20"/>
            <w:szCs w:val="20"/>
          </w:rPr>
          <w:t xml:space="preserve"> uporab</w:t>
        </w:r>
      </w:ins>
      <w:ins w:id="202" w:author="studioFORMIKA-2" w:date="2024-11-11T11:54:00Z" w16du:dateUtc="2024-11-11T10:54:00Z">
        <w:r w:rsidR="005174BD">
          <w:rPr>
            <w:sz w:val="20"/>
            <w:szCs w:val="20"/>
          </w:rPr>
          <w:t>ljajo</w:t>
        </w:r>
      </w:ins>
      <w:ins w:id="203" w:author="studioFORMIKA-2" w:date="2023-06-22T09:38:00Z">
        <w:r w:rsidR="00DB08C5" w:rsidRPr="00015AD6">
          <w:rPr>
            <w:sz w:val="20"/>
            <w:szCs w:val="20"/>
          </w:rPr>
          <w:t xml:space="preserve"> </w:t>
        </w:r>
      </w:ins>
      <w:ins w:id="204" w:author="studioFORMIKA-2" w:date="2023-06-22T09:39:00Z">
        <w:r w:rsidR="00DB08C5" w:rsidRPr="00015AD6">
          <w:rPr>
            <w:sz w:val="20"/>
            <w:szCs w:val="20"/>
          </w:rPr>
          <w:t>izvedben</w:t>
        </w:r>
      </w:ins>
      <w:ins w:id="205" w:author="studioFORMIKA-2" w:date="2024-11-11T11:54:00Z" w16du:dateUtc="2024-11-11T10:54:00Z">
        <w:r w:rsidR="005174BD">
          <w:rPr>
            <w:sz w:val="20"/>
            <w:szCs w:val="20"/>
          </w:rPr>
          <w:t>a</w:t>
        </w:r>
      </w:ins>
      <w:ins w:id="206" w:author="studioFORMIKA-2" w:date="2023-06-22T09:39:00Z">
        <w:r w:rsidR="00DB08C5" w:rsidRPr="00015AD6">
          <w:rPr>
            <w:sz w:val="20"/>
            <w:szCs w:val="20"/>
          </w:rPr>
          <w:t xml:space="preserve"> določil</w:t>
        </w:r>
      </w:ins>
      <w:ins w:id="207" w:author="studioFORMIKA-2" w:date="2024-11-11T11:54:00Z" w16du:dateUtc="2024-11-11T10:54:00Z">
        <w:r w:rsidR="005174BD">
          <w:rPr>
            <w:sz w:val="20"/>
            <w:szCs w:val="20"/>
          </w:rPr>
          <w:t>a</w:t>
        </w:r>
      </w:ins>
      <w:ins w:id="208" w:author="studioFORMIKA-2" w:date="2023-06-22T09:39:00Z">
        <w:r w:rsidR="00DB08C5" w:rsidRPr="00015AD6">
          <w:rPr>
            <w:sz w:val="20"/>
            <w:szCs w:val="20"/>
          </w:rPr>
          <w:t xml:space="preserve"> OPN in sicer</w:t>
        </w:r>
      </w:ins>
      <w:ins w:id="209" w:author="studioFORMIKA-2" w:date="2023-06-22T09:40:00Z">
        <w:r w:rsidR="00DB08C5" w:rsidRPr="00015AD6">
          <w:rPr>
            <w:sz w:val="20"/>
            <w:szCs w:val="20"/>
          </w:rPr>
          <w:t xml:space="preserve">: </w:t>
        </w:r>
      </w:ins>
    </w:p>
    <w:p w14:paraId="1F4C53E3" w14:textId="1189BC73" w:rsidR="005B71A7" w:rsidRPr="00543B06" w:rsidRDefault="00543B06" w:rsidP="007F2E22">
      <w:pPr>
        <w:pStyle w:val="ListParagraph"/>
        <w:numPr>
          <w:ilvl w:val="0"/>
          <w:numId w:val="24"/>
        </w:numPr>
        <w:tabs>
          <w:tab w:val="left" w:pos="4044"/>
        </w:tabs>
        <w:ind w:left="284" w:right="110" w:hanging="284"/>
        <w:rPr>
          <w:ins w:id="210" w:author="studioFORMIKA-2" w:date="2023-06-22T09:50:00Z"/>
          <w:sz w:val="20"/>
          <w:szCs w:val="20"/>
        </w:rPr>
      </w:pPr>
      <w:bookmarkStart w:id="211" w:name="_Hlk138320358"/>
      <w:ins w:id="212" w:author="studioFORMIKA-2" w:date="2024-01-15T13:50:00Z">
        <w:r w:rsidRPr="00543B06">
          <w:rPr>
            <w:sz w:val="20"/>
            <w:szCs w:val="20"/>
          </w:rPr>
          <w:t>glede funkcije in oblikovanja objektov in naprav, glede lege in velikosti objektov na zemljišču z njihovo funkcionalno, tehnično in oblikovno zasnovo (10., 11., 13., 15.–21. člen OPN) ter glede lege, zmogljivosti ter poteka objektov in omrežij GJI (22.–35. člen OPN)</w:t>
        </w:r>
      </w:ins>
      <w:ins w:id="213" w:author="studioFORMIKA-2" w:date="2024-01-15T13:51:00Z">
        <w:r w:rsidR="00BB0253">
          <w:rPr>
            <w:sz w:val="20"/>
            <w:szCs w:val="20"/>
          </w:rPr>
          <w:t>,</w:t>
        </w:r>
      </w:ins>
    </w:p>
    <w:p w14:paraId="5C1A8EC1" w14:textId="39D14A9B" w:rsidR="00DB08C5" w:rsidRDefault="00DB08C5" w:rsidP="007F2E22">
      <w:pPr>
        <w:pStyle w:val="ListParagraph"/>
        <w:numPr>
          <w:ilvl w:val="0"/>
          <w:numId w:val="24"/>
        </w:numPr>
        <w:tabs>
          <w:tab w:val="left" w:pos="4044"/>
        </w:tabs>
        <w:ind w:left="284" w:right="110" w:hanging="284"/>
        <w:rPr>
          <w:ins w:id="214" w:author="studioFORMIKA-2" w:date="2023-06-22T09:40:00Z"/>
          <w:sz w:val="20"/>
          <w:szCs w:val="20"/>
        </w:rPr>
      </w:pPr>
      <w:ins w:id="215" w:author="studioFORMIKA-2" w:date="2023-06-22T09:40:00Z">
        <w:r>
          <w:rPr>
            <w:sz w:val="20"/>
            <w:szCs w:val="20"/>
          </w:rPr>
          <w:t>dopustn</w:t>
        </w:r>
      </w:ins>
      <w:ins w:id="216" w:author="studioFORMIKA-2" w:date="2023-06-22T09:50:00Z">
        <w:r w:rsidR="005B71A7">
          <w:rPr>
            <w:sz w:val="20"/>
            <w:szCs w:val="20"/>
          </w:rPr>
          <w:t>a</w:t>
        </w:r>
      </w:ins>
      <w:ins w:id="217" w:author="studioFORMIKA-2" w:date="2023-06-22T09:41:00Z">
        <w:r>
          <w:rPr>
            <w:sz w:val="20"/>
            <w:szCs w:val="20"/>
          </w:rPr>
          <w:t xml:space="preserve"> </w:t>
        </w:r>
      </w:ins>
      <w:ins w:id="218" w:author="studioFORMIKA-2" w:date="2023-06-22T09:50:00Z">
        <w:r w:rsidR="005B71A7">
          <w:rPr>
            <w:sz w:val="20"/>
            <w:szCs w:val="20"/>
          </w:rPr>
          <w:t>je</w:t>
        </w:r>
      </w:ins>
      <w:ins w:id="219" w:author="studioFORMIKA-2" w:date="2023-06-22T09:40:00Z">
        <w:r>
          <w:rPr>
            <w:sz w:val="20"/>
            <w:szCs w:val="20"/>
          </w:rPr>
          <w:t xml:space="preserve"> rekonstrukcija in vzdrževanje</w:t>
        </w:r>
      </w:ins>
      <w:ins w:id="220" w:author="studioFORMIKA-2" w:date="2023-06-22T09:43:00Z">
        <w:r>
          <w:rPr>
            <w:sz w:val="20"/>
            <w:szCs w:val="20"/>
          </w:rPr>
          <w:t>,</w:t>
        </w:r>
      </w:ins>
    </w:p>
    <w:p w14:paraId="34093D3F" w14:textId="612A5E13" w:rsidR="00DB08C5" w:rsidRDefault="00DB08C5" w:rsidP="007F2E22">
      <w:pPr>
        <w:pStyle w:val="ListParagraph"/>
        <w:numPr>
          <w:ilvl w:val="0"/>
          <w:numId w:val="24"/>
        </w:numPr>
        <w:tabs>
          <w:tab w:val="left" w:pos="4044"/>
        </w:tabs>
        <w:ind w:left="284" w:right="110" w:hanging="284"/>
        <w:rPr>
          <w:ins w:id="221" w:author="studioFORMIKA-2" w:date="2023-06-22T09:43:00Z"/>
          <w:sz w:val="20"/>
          <w:szCs w:val="20"/>
        </w:rPr>
      </w:pPr>
      <w:ins w:id="222" w:author="studioFORMIKA-2" w:date="2023-06-22T09:40:00Z">
        <w:r>
          <w:rPr>
            <w:sz w:val="20"/>
            <w:szCs w:val="20"/>
          </w:rPr>
          <w:t>dopustna je odstranitev</w:t>
        </w:r>
      </w:ins>
      <w:bookmarkEnd w:id="194"/>
      <w:bookmarkEnd w:id="211"/>
      <w:ins w:id="223" w:author="studioFORMIKA-2" w:date="2023-06-22T09:50:00Z">
        <w:r w:rsidR="005B71A7">
          <w:rPr>
            <w:sz w:val="20"/>
            <w:szCs w:val="20"/>
          </w:rPr>
          <w:t>.</w:t>
        </w:r>
      </w:ins>
    </w:p>
    <w:p w14:paraId="28E13E9B" w14:textId="6F744F7E" w:rsidR="00EA09C1" w:rsidRPr="00AA5E51" w:rsidRDefault="00CE0911" w:rsidP="007F2E22">
      <w:pPr>
        <w:tabs>
          <w:tab w:val="left" w:pos="4044"/>
        </w:tabs>
        <w:ind w:right="110"/>
        <w:rPr>
          <w:sz w:val="20"/>
          <w:szCs w:val="20"/>
        </w:rPr>
      </w:pPr>
      <w:ins w:id="224" w:author="Katja Martinčič" w:date="2022-08-25T12:00:00Z">
        <w:r w:rsidRPr="00AA5E51">
          <w:rPr>
            <w:sz w:val="20"/>
            <w:szCs w:val="20"/>
          </w:rPr>
          <w:tab/>
        </w:r>
      </w:ins>
    </w:p>
    <w:p w14:paraId="0615FC48" w14:textId="64F86901" w:rsidR="00EA09C1" w:rsidRPr="00AA5E51" w:rsidRDefault="00EA09C1" w:rsidP="007F2E22">
      <w:pPr>
        <w:tabs>
          <w:tab w:val="left" w:pos="479"/>
        </w:tabs>
        <w:ind w:right="110"/>
        <w:rPr>
          <w:b/>
          <w:bCs/>
          <w:sz w:val="20"/>
          <w:szCs w:val="20"/>
        </w:rPr>
      </w:pPr>
      <w:r w:rsidRPr="00AA5E51">
        <w:rPr>
          <w:b/>
          <w:bCs/>
          <w:sz w:val="20"/>
          <w:szCs w:val="20"/>
        </w:rPr>
        <w:t>Zasnova zunanje ureditve</w:t>
      </w:r>
    </w:p>
    <w:p w14:paraId="147C0BCF" w14:textId="6BE781D6" w:rsidR="00EA09C1" w:rsidRPr="00AA5E51" w:rsidRDefault="00EA09C1" w:rsidP="007F2E22">
      <w:pPr>
        <w:tabs>
          <w:tab w:val="left" w:pos="479"/>
        </w:tabs>
        <w:ind w:right="110"/>
        <w:rPr>
          <w:sz w:val="20"/>
          <w:szCs w:val="20"/>
        </w:rPr>
      </w:pPr>
      <w:r w:rsidRPr="00AA5E51">
        <w:rPr>
          <w:sz w:val="20"/>
          <w:szCs w:val="20"/>
        </w:rPr>
        <w:t>Nezazidane površine so obdelane kot prometne in manipulacijske površine ter zelenice z otroškimi igrali</w:t>
      </w:r>
      <w:ins w:id="225" w:author="Katja Martinčič" w:date="2023-04-03T07:59:00Z">
        <w:r w:rsidR="002473B6" w:rsidRPr="00AA5E51">
          <w:rPr>
            <w:sz w:val="20"/>
            <w:szCs w:val="20"/>
          </w:rPr>
          <w:t xml:space="preserve"> in urbano drevnino</w:t>
        </w:r>
      </w:ins>
      <w:r w:rsidRPr="00AA5E51">
        <w:rPr>
          <w:sz w:val="20"/>
          <w:szCs w:val="20"/>
        </w:rPr>
        <w:t>.</w:t>
      </w:r>
    </w:p>
    <w:p w14:paraId="50FF49F4" w14:textId="77777777" w:rsidR="0076166C" w:rsidRPr="00AA5E51" w:rsidRDefault="0076166C" w:rsidP="007F2E22">
      <w:pPr>
        <w:tabs>
          <w:tab w:val="left" w:pos="479"/>
        </w:tabs>
        <w:ind w:right="110"/>
        <w:rPr>
          <w:sz w:val="20"/>
          <w:szCs w:val="20"/>
        </w:rPr>
      </w:pPr>
    </w:p>
    <w:p w14:paraId="75DDB9C5" w14:textId="1C4E2ECC" w:rsidR="00EA09C1" w:rsidRPr="00AA5E51" w:rsidRDefault="00EA09C1" w:rsidP="007F2E22">
      <w:pPr>
        <w:tabs>
          <w:tab w:val="left" w:pos="479"/>
        </w:tabs>
        <w:ind w:right="110"/>
        <w:rPr>
          <w:b/>
          <w:bCs/>
          <w:sz w:val="20"/>
          <w:szCs w:val="20"/>
        </w:rPr>
      </w:pPr>
      <w:del w:id="226" w:author="studioFORMIKA-2" w:date="2022-08-22T11:32:00Z">
        <w:r w:rsidRPr="00AA5E51" w:rsidDel="001836C4">
          <w:rPr>
            <w:b/>
            <w:bCs/>
            <w:sz w:val="20"/>
            <w:szCs w:val="20"/>
          </w:rPr>
          <w:delText xml:space="preserve">Nezahtevni </w:delText>
        </w:r>
      </w:del>
      <w:ins w:id="227" w:author="studioFORMIKA-2" w:date="2022-08-22T11:32:00Z">
        <w:r w:rsidR="001836C4" w:rsidRPr="00AA5E51">
          <w:rPr>
            <w:b/>
            <w:bCs/>
            <w:sz w:val="20"/>
            <w:szCs w:val="20"/>
          </w:rPr>
          <w:t xml:space="preserve"> Pomožni </w:t>
        </w:r>
      </w:ins>
      <w:r w:rsidRPr="00AA5E51">
        <w:rPr>
          <w:b/>
          <w:bCs/>
          <w:sz w:val="20"/>
          <w:szCs w:val="20"/>
        </w:rPr>
        <w:t>objekti</w:t>
      </w:r>
    </w:p>
    <w:p w14:paraId="562CB5E6" w14:textId="4B36A6C8" w:rsidR="00EA09C1" w:rsidRPr="00AA5E51" w:rsidRDefault="00EA09C1" w:rsidP="007F2E22">
      <w:pPr>
        <w:tabs>
          <w:tab w:val="left" w:pos="479"/>
        </w:tabs>
        <w:ind w:right="110"/>
        <w:rPr>
          <w:sz w:val="20"/>
          <w:szCs w:val="20"/>
        </w:rPr>
      </w:pPr>
      <w:r w:rsidRPr="00AA5E51">
        <w:rPr>
          <w:sz w:val="20"/>
          <w:szCs w:val="20"/>
        </w:rPr>
        <w:t xml:space="preserve">V območju urejanja je dovoljena gradnja in ureditev naslednjih </w:t>
      </w:r>
      <w:del w:id="228" w:author="studioFORMIKA-2" w:date="2022-08-22T11:33:00Z">
        <w:r w:rsidRPr="00AA5E51" w:rsidDel="001836C4">
          <w:rPr>
            <w:sz w:val="20"/>
            <w:szCs w:val="20"/>
          </w:rPr>
          <w:delText xml:space="preserve">nezahtevnih </w:delText>
        </w:r>
      </w:del>
      <w:ins w:id="229" w:author="studioFORMIKA-2" w:date="2022-08-22T11:33:00Z">
        <w:r w:rsidR="001836C4" w:rsidRPr="00AA5E51">
          <w:rPr>
            <w:sz w:val="20"/>
            <w:szCs w:val="20"/>
          </w:rPr>
          <w:t xml:space="preserve"> pomožnih </w:t>
        </w:r>
      </w:ins>
      <w:r w:rsidRPr="00AA5E51">
        <w:rPr>
          <w:sz w:val="20"/>
          <w:szCs w:val="20"/>
        </w:rPr>
        <w:t>objektov:</w:t>
      </w:r>
    </w:p>
    <w:p w14:paraId="0C4B11CC" w14:textId="77777777" w:rsidR="00EA09C1" w:rsidRPr="00AA5E51" w:rsidRDefault="00EA09C1" w:rsidP="007F2E22">
      <w:pPr>
        <w:pStyle w:val="ListParagraph"/>
        <w:numPr>
          <w:ilvl w:val="0"/>
          <w:numId w:val="25"/>
        </w:numPr>
        <w:tabs>
          <w:tab w:val="left" w:pos="284"/>
        </w:tabs>
        <w:ind w:left="284" w:right="110" w:hanging="284"/>
        <w:rPr>
          <w:sz w:val="20"/>
          <w:szCs w:val="20"/>
        </w:rPr>
      </w:pPr>
      <w:r w:rsidRPr="00AA5E51">
        <w:rPr>
          <w:sz w:val="20"/>
          <w:szCs w:val="20"/>
        </w:rPr>
        <w:t>otroška igrala,</w:t>
      </w:r>
    </w:p>
    <w:p w14:paraId="36F67F66" w14:textId="77777777" w:rsidR="00EA09C1" w:rsidRPr="00AA5E51" w:rsidRDefault="00EA09C1" w:rsidP="007F2E22">
      <w:pPr>
        <w:pStyle w:val="ListParagraph"/>
        <w:numPr>
          <w:ilvl w:val="0"/>
          <w:numId w:val="25"/>
        </w:numPr>
        <w:tabs>
          <w:tab w:val="left" w:pos="284"/>
        </w:tabs>
        <w:ind w:left="284" w:right="110" w:hanging="284"/>
        <w:rPr>
          <w:sz w:val="20"/>
          <w:szCs w:val="20"/>
        </w:rPr>
      </w:pPr>
      <w:r w:rsidRPr="00AA5E51">
        <w:rPr>
          <w:sz w:val="20"/>
          <w:szCs w:val="20"/>
        </w:rPr>
        <w:t>klopi in ostala parkovna oprema,</w:t>
      </w:r>
    </w:p>
    <w:p w14:paraId="2982400D" w14:textId="77777777" w:rsidR="00EA09C1" w:rsidRPr="00AA5E51" w:rsidRDefault="00EA09C1" w:rsidP="007F2E22">
      <w:pPr>
        <w:pStyle w:val="ListParagraph"/>
        <w:numPr>
          <w:ilvl w:val="0"/>
          <w:numId w:val="25"/>
        </w:numPr>
        <w:tabs>
          <w:tab w:val="left" w:pos="284"/>
        </w:tabs>
        <w:ind w:left="284" w:right="110" w:hanging="284"/>
        <w:rPr>
          <w:sz w:val="20"/>
          <w:szCs w:val="20"/>
        </w:rPr>
      </w:pPr>
      <w:r w:rsidRPr="00AA5E51">
        <w:rPr>
          <w:sz w:val="20"/>
          <w:szCs w:val="20"/>
        </w:rPr>
        <w:t>pomožni infrastrukturni objekti,</w:t>
      </w:r>
    </w:p>
    <w:p w14:paraId="04DFFDF4" w14:textId="77777777" w:rsidR="00EA09C1" w:rsidRPr="00AA5E51" w:rsidRDefault="00EA09C1" w:rsidP="007F2E22">
      <w:pPr>
        <w:pStyle w:val="ListParagraph"/>
        <w:numPr>
          <w:ilvl w:val="0"/>
          <w:numId w:val="25"/>
        </w:numPr>
        <w:tabs>
          <w:tab w:val="left" w:pos="284"/>
        </w:tabs>
        <w:ind w:left="284" w:right="110" w:hanging="284"/>
        <w:rPr>
          <w:sz w:val="20"/>
          <w:szCs w:val="20"/>
        </w:rPr>
      </w:pPr>
      <w:r w:rsidRPr="00AA5E51">
        <w:rPr>
          <w:sz w:val="20"/>
          <w:szCs w:val="20"/>
        </w:rPr>
        <w:t>ekološki otok,</w:t>
      </w:r>
    </w:p>
    <w:p w14:paraId="201E3B35" w14:textId="77777777" w:rsidR="00EA09C1" w:rsidRPr="00AA5E51" w:rsidRDefault="00EA09C1" w:rsidP="007F2E22">
      <w:pPr>
        <w:pStyle w:val="ListParagraph"/>
        <w:numPr>
          <w:ilvl w:val="0"/>
          <w:numId w:val="25"/>
        </w:numPr>
        <w:tabs>
          <w:tab w:val="left" w:pos="284"/>
        </w:tabs>
        <w:ind w:left="284" w:right="110" w:hanging="284"/>
        <w:rPr>
          <w:sz w:val="20"/>
          <w:szCs w:val="20"/>
        </w:rPr>
      </w:pPr>
      <w:r w:rsidRPr="00AA5E51">
        <w:rPr>
          <w:sz w:val="20"/>
          <w:szCs w:val="20"/>
        </w:rPr>
        <w:t>pomožni cestni objekti: objekti za odvodnjavanje, objekti javne razsvetljave,</w:t>
      </w:r>
    </w:p>
    <w:p w14:paraId="42D21142" w14:textId="77777777" w:rsidR="00EA09C1" w:rsidRPr="00AA5E51" w:rsidRDefault="00EA09C1" w:rsidP="007F2E22">
      <w:pPr>
        <w:pStyle w:val="ListParagraph"/>
        <w:numPr>
          <w:ilvl w:val="0"/>
          <w:numId w:val="25"/>
        </w:numPr>
        <w:tabs>
          <w:tab w:val="left" w:pos="284"/>
        </w:tabs>
        <w:ind w:left="284" w:right="110" w:hanging="284"/>
        <w:rPr>
          <w:sz w:val="20"/>
          <w:szCs w:val="20"/>
        </w:rPr>
      </w:pPr>
      <w:r w:rsidRPr="00AA5E51">
        <w:rPr>
          <w:sz w:val="20"/>
          <w:szCs w:val="20"/>
        </w:rPr>
        <w:t>pomožni energetski objekti: nizkonapetostno distribucijsko elektroenergetsko omrežje, priključek na distribucijsko plinovodno omrežje, priključek na toplovod,</w:t>
      </w:r>
    </w:p>
    <w:p w14:paraId="0FECE2E0" w14:textId="77777777" w:rsidR="00EA09C1" w:rsidRPr="00AA5E51" w:rsidRDefault="00EA09C1" w:rsidP="007F2E22">
      <w:pPr>
        <w:pStyle w:val="ListParagraph"/>
        <w:numPr>
          <w:ilvl w:val="0"/>
          <w:numId w:val="25"/>
        </w:numPr>
        <w:tabs>
          <w:tab w:val="left" w:pos="284"/>
        </w:tabs>
        <w:ind w:left="284" w:right="110" w:hanging="284"/>
        <w:rPr>
          <w:sz w:val="20"/>
          <w:szCs w:val="20"/>
        </w:rPr>
      </w:pPr>
      <w:r w:rsidRPr="00AA5E51">
        <w:rPr>
          <w:sz w:val="20"/>
          <w:szCs w:val="20"/>
        </w:rPr>
        <w:t>pomožni komunalni objekti: vodovodni priključek na javno vodovodno omrežje, kanalizacijski priključek na javno kanalizacijsko omrežje,</w:t>
      </w:r>
    </w:p>
    <w:p w14:paraId="527A50E6" w14:textId="3C897478" w:rsidR="004817D5" w:rsidRPr="00AA5E51" w:rsidRDefault="00EA09C1" w:rsidP="007F2E22">
      <w:pPr>
        <w:pStyle w:val="ListParagraph"/>
        <w:numPr>
          <w:ilvl w:val="0"/>
          <w:numId w:val="25"/>
        </w:numPr>
        <w:tabs>
          <w:tab w:val="left" w:pos="284"/>
        </w:tabs>
        <w:ind w:left="284" w:right="110" w:hanging="284"/>
        <w:rPr>
          <w:sz w:val="20"/>
          <w:szCs w:val="20"/>
        </w:rPr>
      </w:pPr>
      <w:r w:rsidRPr="00AA5E51">
        <w:rPr>
          <w:sz w:val="20"/>
          <w:szCs w:val="20"/>
        </w:rPr>
        <w:t>dovoljena je ureditev odprtega letnega vrta ob objektu »SOČA«.</w:t>
      </w:r>
    </w:p>
    <w:p w14:paraId="407751C9" w14:textId="55D8B691" w:rsidR="004817D5" w:rsidRPr="00AA5E51" w:rsidRDefault="00EA09C1" w:rsidP="007F2E22">
      <w:pPr>
        <w:tabs>
          <w:tab w:val="left" w:pos="479"/>
        </w:tabs>
        <w:ind w:right="110"/>
        <w:rPr>
          <w:sz w:val="20"/>
          <w:szCs w:val="20"/>
        </w:rPr>
      </w:pPr>
      <w:r w:rsidRPr="00AA5E51">
        <w:rPr>
          <w:sz w:val="20"/>
          <w:szCs w:val="20"/>
        </w:rPr>
        <w:lastRenderedPageBreak/>
        <w:t xml:space="preserve">Gradnja </w:t>
      </w:r>
      <w:del w:id="230" w:author="studioFORMIKA-2" w:date="2022-08-22T11:33:00Z">
        <w:r w:rsidRPr="00AA5E51" w:rsidDel="001836C4">
          <w:rPr>
            <w:sz w:val="20"/>
            <w:szCs w:val="20"/>
          </w:rPr>
          <w:delText>enostavnih</w:delText>
        </w:r>
      </w:del>
      <w:r w:rsidRPr="00AA5E51">
        <w:rPr>
          <w:sz w:val="20"/>
          <w:szCs w:val="20"/>
        </w:rPr>
        <w:t xml:space="preserve"> </w:t>
      </w:r>
      <w:ins w:id="231" w:author="studioFORMIKA-2" w:date="2022-08-22T11:33:00Z">
        <w:r w:rsidR="001836C4" w:rsidRPr="00AA5E51">
          <w:rPr>
            <w:sz w:val="20"/>
            <w:szCs w:val="20"/>
          </w:rPr>
          <w:t xml:space="preserve">pomožnih </w:t>
        </w:r>
      </w:ins>
      <w:r w:rsidRPr="00AA5E51">
        <w:rPr>
          <w:sz w:val="20"/>
          <w:szCs w:val="20"/>
        </w:rPr>
        <w:t>objektov za lastne potrebe in ograjevanje parcel ni dovoljeno.</w:t>
      </w:r>
    </w:p>
    <w:bookmarkEnd w:id="167"/>
    <w:p w14:paraId="7450FDDE" w14:textId="77777777" w:rsidR="00FD039D" w:rsidRDefault="00FD039D" w:rsidP="007F2E22">
      <w:pPr>
        <w:pStyle w:val="BodyText"/>
        <w:rPr>
          <w:ins w:id="232" w:author="studioFORMIKA-2" w:date="2024-07-09T13:37:00Z" w16du:dateUtc="2024-07-09T11:37:00Z"/>
          <w:sz w:val="20"/>
          <w:szCs w:val="20"/>
        </w:rPr>
      </w:pPr>
    </w:p>
    <w:p w14:paraId="57CA5C2B" w14:textId="77777777" w:rsidR="00530F51" w:rsidRPr="00AA5E51" w:rsidRDefault="00530F51" w:rsidP="007F2E22">
      <w:pPr>
        <w:pStyle w:val="BodyText"/>
        <w:rPr>
          <w:sz w:val="20"/>
          <w:szCs w:val="20"/>
        </w:rPr>
      </w:pPr>
    </w:p>
    <w:p w14:paraId="6228295A" w14:textId="77777777" w:rsidR="00FD039D" w:rsidRPr="00AA5E51" w:rsidRDefault="00D434A2" w:rsidP="007F2E22">
      <w:pPr>
        <w:pStyle w:val="ListParagraph"/>
        <w:numPr>
          <w:ilvl w:val="0"/>
          <w:numId w:val="4"/>
        </w:numPr>
        <w:tabs>
          <w:tab w:val="left" w:pos="284"/>
        </w:tabs>
        <w:ind w:left="0" w:firstLine="0"/>
        <w:jc w:val="center"/>
        <w:rPr>
          <w:sz w:val="20"/>
          <w:szCs w:val="20"/>
        </w:rPr>
      </w:pPr>
      <w:r w:rsidRPr="00AA5E51">
        <w:rPr>
          <w:sz w:val="20"/>
          <w:szCs w:val="20"/>
        </w:rPr>
        <w:t>člen</w:t>
      </w:r>
    </w:p>
    <w:p w14:paraId="39C75DB4" w14:textId="33137181" w:rsidR="00FD039D" w:rsidRPr="00AA5E51" w:rsidRDefault="00D434A2" w:rsidP="007F2E22">
      <w:pPr>
        <w:pStyle w:val="BodyText"/>
        <w:jc w:val="center"/>
        <w:rPr>
          <w:sz w:val="20"/>
          <w:szCs w:val="20"/>
        </w:rPr>
      </w:pPr>
      <w:r w:rsidRPr="00AA5E51">
        <w:rPr>
          <w:sz w:val="20"/>
          <w:szCs w:val="20"/>
        </w:rPr>
        <w:t>(</w:t>
      </w:r>
      <w:r w:rsidR="004817D5" w:rsidRPr="00AA5E51">
        <w:rPr>
          <w:sz w:val="20"/>
          <w:szCs w:val="20"/>
        </w:rPr>
        <w:t>pogoji in usmeritve za projektiranje in gradnjo</w:t>
      </w:r>
      <w:r w:rsidRPr="00AA5E51">
        <w:rPr>
          <w:sz w:val="20"/>
          <w:szCs w:val="20"/>
        </w:rPr>
        <w:t>)</w:t>
      </w:r>
    </w:p>
    <w:p w14:paraId="30628D78" w14:textId="77777777" w:rsidR="00FD039D" w:rsidRPr="00AA5E51" w:rsidRDefault="00FD039D" w:rsidP="007F2E22">
      <w:pPr>
        <w:pStyle w:val="BodyText"/>
        <w:rPr>
          <w:sz w:val="20"/>
          <w:szCs w:val="20"/>
        </w:rPr>
      </w:pPr>
    </w:p>
    <w:p w14:paraId="36E93616" w14:textId="0484DF16" w:rsidR="004817D5" w:rsidRPr="00AA5E51" w:rsidDel="00C22389" w:rsidRDefault="004817D5" w:rsidP="007F2E22">
      <w:pPr>
        <w:pStyle w:val="BodyText"/>
        <w:jc w:val="both"/>
        <w:rPr>
          <w:del w:id="233" w:author="studioFORMIKA-2" w:date="2022-08-22T11:40:00Z"/>
          <w:sz w:val="20"/>
          <w:szCs w:val="20"/>
        </w:rPr>
      </w:pPr>
      <w:del w:id="234" w:author="studioFORMIKA-2" w:date="2022-08-22T11:40:00Z">
        <w:r w:rsidRPr="00AA5E51" w:rsidDel="00C22389">
          <w:rPr>
            <w:sz w:val="20"/>
            <w:szCs w:val="20"/>
          </w:rPr>
          <w:delText>Podrobnejša namenska raba objektov znotraj ureditvenega območja je: stanovanjska, poslovna, trgovska, gostinska in druga mirna obrt.</w:delText>
        </w:r>
      </w:del>
    </w:p>
    <w:p w14:paraId="3EF3193A" w14:textId="5FCCCDE7" w:rsidR="00C22389" w:rsidRPr="00AA5E51" w:rsidRDefault="00C22389" w:rsidP="007F2E22">
      <w:pPr>
        <w:pStyle w:val="BodyText"/>
        <w:rPr>
          <w:ins w:id="235" w:author="studioFORMIKA-2" w:date="2022-08-22T11:40:00Z"/>
          <w:sz w:val="20"/>
          <w:szCs w:val="20"/>
        </w:rPr>
      </w:pPr>
      <w:ins w:id="236" w:author="studioFORMIKA-2" w:date="2022-08-22T11:40:00Z">
        <w:r w:rsidRPr="00AA5E51">
          <w:rPr>
            <w:sz w:val="20"/>
            <w:szCs w:val="20"/>
          </w:rPr>
          <w:t xml:space="preserve">V ureditvenem območju </w:t>
        </w:r>
      </w:ins>
      <w:bookmarkStart w:id="237" w:name="_Hlk138318581"/>
      <w:ins w:id="238" w:author="studioFORMIKA-2" w:date="2023-06-22T09:22:00Z">
        <w:r w:rsidR="00AA3AFA">
          <w:rPr>
            <w:sz w:val="20"/>
            <w:szCs w:val="20"/>
          </w:rPr>
          <w:t xml:space="preserve">OPPN SOČA </w:t>
        </w:r>
      </w:ins>
      <w:ins w:id="239" w:author="studioFORMIKA-2" w:date="2023-06-22T09:20:00Z">
        <w:r w:rsidR="00AA3AFA">
          <w:rPr>
            <w:sz w:val="20"/>
            <w:szCs w:val="20"/>
          </w:rPr>
          <w:t>s podrobnejšo namensko rabo prostora CU (</w:t>
        </w:r>
      </w:ins>
      <w:ins w:id="240" w:author="studioFORMIKA-2" w:date="2023-06-22T09:21:00Z">
        <w:r w:rsidR="00AA3AFA">
          <w:rPr>
            <w:sz w:val="20"/>
            <w:szCs w:val="20"/>
          </w:rPr>
          <w:t>osrednja območja centralnih dejavnosti</w:t>
        </w:r>
      </w:ins>
      <w:ins w:id="241" w:author="studioFORMIKA-2" w:date="2023-06-22T09:20:00Z">
        <w:r w:rsidR="00AA3AFA">
          <w:rPr>
            <w:sz w:val="20"/>
            <w:szCs w:val="20"/>
          </w:rPr>
          <w:t>)</w:t>
        </w:r>
        <w:bookmarkEnd w:id="237"/>
        <w:r w:rsidR="00AA3AFA">
          <w:rPr>
            <w:sz w:val="20"/>
            <w:szCs w:val="20"/>
          </w:rPr>
          <w:t xml:space="preserve"> </w:t>
        </w:r>
      </w:ins>
      <w:ins w:id="242" w:author="studioFORMIKA-2" w:date="2022-08-22T11:40:00Z">
        <w:r w:rsidRPr="00AA5E51">
          <w:rPr>
            <w:sz w:val="20"/>
            <w:szCs w:val="20"/>
          </w:rPr>
          <w:t>so dopustne sledeče dejavnosti: </w:t>
        </w:r>
      </w:ins>
    </w:p>
    <w:p w14:paraId="0F1B896F" w14:textId="77777777" w:rsidR="00C22389" w:rsidRPr="00AA5E51" w:rsidRDefault="00C22389" w:rsidP="007F2E22">
      <w:pPr>
        <w:pStyle w:val="BodyText"/>
        <w:numPr>
          <w:ilvl w:val="0"/>
          <w:numId w:val="26"/>
        </w:numPr>
        <w:ind w:left="284" w:hanging="284"/>
        <w:rPr>
          <w:ins w:id="243" w:author="studioFORMIKA-2" w:date="2022-08-22T11:40:00Z"/>
          <w:sz w:val="20"/>
          <w:szCs w:val="20"/>
        </w:rPr>
      </w:pPr>
      <w:ins w:id="244" w:author="studioFORMIKA-2" w:date="2022-08-22T11:40:00Z">
        <w:r w:rsidRPr="00AA5E51">
          <w:rPr>
            <w:sz w:val="20"/>
            <w:szCs w:val="20"/>
          </w:rPr>
          <w:t>trgovske in storitvene dejavnosti, </w:t>
        </w:r>
      </w:ins>
    </w:p>
    <w:p w14:paraId="2E74261E" w14:textId="77777777" w:rsidR="00C22389" w:rsidRPr="00AA5E51" w:rsidRDefault="00C22389" w:rsidP="007F2E22">
      <w:pPr>
        <w:pStyle w:val="BodyText"/>
        <w:numPr>
          <w:ilvl w:val="0"/>
          <w:numId w:val="26"/>
        </w:numPr>
        <w:ind w:left="284" w:hanging="284"/>
        <w:jc w:val="both"/>
        <w:rPr>
          <w:ins w:id="245" w:author="studioFORMIKA-2" w:date="2022-08-22T11:40:00Z"/>
          <w:sz w:val="20"/>
          <w:szCs w:val="20"/>
        </w:rPr>
      </w:pPr>
      <w:ins w:id="246" w:author="studioFORMIKA-2" w:date="2022-08-22T11:40:00Z">
        <w:r w:rsidRPr="00AA5E51">
          <w:rPr>
            <w:sz w:val="20"/>
            <w:szCs w:val="20"/>
          </w:rPr>
          <w:t>gostinstvo in turizem, </w:t>
        </w:r>
      </w:ins>
    </w:p>
    <w:p w14:paraId="38E7089E" w14:textId="77777777" w:rsidR="00C22389" w:rsidRPr="00AA5E51" w:rsidRDefault="00C22389" w:rsidP="007F2E22">
      <w:pPr>
        <w:pStyle w:val="BodyText"/>
        <w:numPr>
          <w:ilvl w:val="0"/>
          <w:numId w:val="26"/>
        </w:numPr>
        <w:ind w:left="284" w:hanging="284"/>
        <w:jc w:val="both"/>
        <w:rPr>
          <w:ins w:id="247" w:author="studioFORMIKA-2" w:date="2022-08-22T11:40:00Z"/>
          <w:sz w:val="20"/>
          <w:szCs w:val="20"/>
        </w:rPr>
      </w:pPr>
      <w:ins w:id="248" w:author="studioFORMIKA-2" w:date="2022-08-22T11:40:00Z">
        <w:r w:rsidRPr="00AA5E51">
          <w:rPr>
            <w:sz w:val="20"/>
            <w:szCs w:val="20"/>
          </w:rPr>
          <w:t>poslovne dejavnosti, </w:t>
        </w:r>
      </w:ins>
    </w:p>
    <w:p w14:paraId="12426653" w14:textId="77777777" w:rsidR="00C22389" w:rsidRPr="00AA5E51" w:rsidRDefault="00C22389" w:rsidP="007F2E22">
      <w:pPr>
        <w:pStyle w:val="BodyText"/>
        <w:numPr>
          <w:ilvl w:val="0"/>
          <w:numId w:val="26"/>
        </w:numPr>
        <w:ind w:left="284" w:hanging="284"/>
        <w:jc w:val="both"/>
        <w:rPr>
          <w:ins w:id="249" w:author="studioFORMIKA-2" w:date="2022-08-22T11:40:00Z"/>
          <w:sz w:val="20"/>
          <w:szCs w:val="20"/>
        </w:rPr>
      </w:pPr>
      <w:ins w:id="250" w:author="studioFORMIKA-2" w:date="2022-08-22T11:40:00Z">
        <w:r w:rsidRPr="00AA5E51">
          <w:rPr>
            <w:sz w:val="20"/>
            <w:szCs w:val="20"/>
          </w:rPr>
          <w:t>dejavnosti javne uprave, </w:t>
        </w:r>
      </w:ins>
    </w:p>
    <w:p w14:paraId="185C3839" w14:textId="77777777" w:rsidR="00C22389" w:rsidRPr="00AA5E51" w:rsidRDefault="00C22389" w:rsidP="007F2E22">
      <w:pPr>
        <w:pStyle w:val="BodyText"/>
        <w:numPr>
          <w:ilvl w:val="0"/>
          <w:numId w:val="26"/>
        </w:numPr>
        <w:ind w:left="284" w:hanging="284"/>
        <w:jc w:val="both"/>
        <w:rPr>
          <w:ins w:id="251" w:author="studioFORMIKA-2" w:date="2022-08-22T11:40:00Z"/>
          <w:sz w:val="20"/>
          <w:szCs w:val="20"/>
        </w:rPr>
      </w:pPr>
      <w:ins w:id="252" w:author="studioFORMIKA-2" w:date="2022-08-22T11:40:00Z">
        <w:r w:rsidRPr="00AA5E51">
          <w:rPr>
            <w:sz w:val="20"/>
            <w:szCs w:val="20"/>
          </w:rPr>
          <w:t>družbene dejavnosti, </w:t>
        </w:r>
      </w:ins>
    </w:p>
    <w:p w14:paraId="24E5B3C8" w14:textId="77777777" w:rsidR="00C22389" w:rsidRPr="00AA5E51" w:rsidRDefault="00C22389" w:rsidP="007F2E22">
      <w:pPr>
        <w:pStyle w:val="BodyText"/>
        <w:numPr>
          <w:ilvl w:val="0"/>
          <w:numId w:val="26"/>
        </w:numPr>
        <w:ind w:left="284" w:hanging="284"/>
        <w:jc w:val="both"/>
        <w:rPr>
          <w:ins w:id="253" w:author="studioFORMIKA-2" w:date="2022-08-22T11:40:00Z"/>
          <w:sz w:val="20"/>
          <w:szCs w:val="20"/>
        </w:rPr>
      </w:pPr>
      <w:ins w:id="254" w:author="studioFORMIKA-2" w:date="2022-08-22T11:40:00Z">
        <w:r w:rsidRPr="00AA5E51">
          <w:rPr>
            <w:sz w:val="20"/>
            <w:szCs w:val="20"/>
          </w:rPr>
          <w:t>verske dejavnosti, </w:t>
        </w:r>
      </w:ins>
    </w:p>
    <w:p w14:paraId="15293D3E" w14:textId="77777777" w:rsidR="00BA0EE8" w:rsidRDefault="00C22389" w:rsidP="007F2E22">
      <w:pPr>
        <w:pStyle w:val="BodyText"/>
        <w:numPr>
          <w:ilvl w:val="0"/>
          <w:numId w:val="26"/>
        </w:numPr>
        <w:ind w:left="284" w:hanging="284"/>
        <w:jc w:val="both"/>
        <w:rPr>
          <w:ins w:id="255" w:author="studioFORMIKA-2" w:date="2024-07-08T13:04:00Z" w16du:dateUtc="2024-07-08T11:04:00Z"/>
          <w:sz w:val="20"/>
          <w:szCs w:val="20"/>
        </w:rPr>
      </w:pPr>
      <w:ins w:id="256" w:author="studioFORMIKA-2" w:date="2022-08-22T11:40:00Z">
        <w:r w:rsidRPr="00AA5E51">
          <w:rPr>
            <w:sz w:val="20"/>
            <w:szCs w:val="20"/>
          </w:rPr>
          <w:t>šport in rekreacija,</w:t>
        </w:r>
      </w:ins>
    </w:p>
    <w:p w14:paraId="6CAE8D96" w14:textId="77777777" w:rsidR="00C22389" w:rsidRPr="00AA5E51" w:rsidRDefault="00C22389" w:rsidP="007F2E22">
      <w:pPr>
        <w:pStyle w:val="BodyText"/>
        <w:numPr>
          <w:ilvl w:val="0"/>
          <w:numId w:val="26"/>
        </w:numPr>
        <w:ind w:left="284" w:hanging="284"/>
        <w:rPr>
          <w:ins w:id="257" w:author="studioFORMIKA-2" w:date="2022-08-22T11:40:00Z"/>
          <w:sz w:val="20"/>
          <w:szCs w:val="20"/>
        </w:rPr>
      </w:pPr>
      <w:ins w:id="258" w:author="studioFORMIKA-2" w:date="2022-08-22T11:40:00Z">
        <w:r w:rsidRPr="00AA5E51">
          <w:rPr>
            <w:sz w:val="20"/>
            <w:szCs w:val="20"/>
          </w:rPr>
          <w:t xml:space="preserve">bivanje. </w:t>
        </w:r>
      </w:ins>
    </w:p>
    <w:p w14:paraId="7F244E35" w14:textId="06506C67" w:rsidR="009436CD" w:rsidRDefault="009436CD" w:rsidP="007F2E22">
      <w:pPr>
        <w:pStyle w:val="BodyText"/>
        <w:jc w:val="both"/>
        <w:rPr>
          <w:ins w:id="259" w:author="studioFORMIKA-2" w:date="2023-06-22T09:22:00Z"/>
          <w:b/>
          <w:bCs/>
          <w:sz w:val="20"/>
          <w:szCs w:val="20"/>
        </w:rPr>
      </w:pPr>
    </w:p>
    <w:p w14:paraId="565B6BDB" w14:textId="0EF918C0" w:rsidR="00AA3AFA" w:rsidRDefault="00AA3AFA" w:rsidP="007F2E22">
      <w:pPr>
        <w:pStyle w:val="BodyText"/>
        <w:jc w:val="both"/>
        <w:rPr>
          <w:ins w:id="260" w:author="studioFORMIKA-2" w:date="2023-06-22T09:22:00Z"/>
          <w:b/>
          <w:bCs/>
          <w:sz w:val="20"/>
          <w:szCs w:val="20"/>
        </w:rPr>
      </w:pPr>
      <w:bookmarkStart w:id="261" w:name="_Hlk138318597"/>
      <w:ins w:id="262" w:author="studioFORMIKA-2" w:date="2023-06-22T09:22:00Z">
        <w:r w:rsidRPr="00AA5E51">
          <w:rPr>
            <w:sz w:val="20"/>
            <w:szCs w:val="20"/>
          </w:rPr>
          <w:t xml:space="preserve">V ureditvenem območju </w:t>
        </w:r>
        <w:r>
          <w:rPr>
            <w:sz w:val="20"/>
            <w:szCs w:val="20"/>
          </w:rPr>
          <w:t xml:space="preserve">OPPN SOČA s podrobnejšo namensko rabo prostora SSe (stanovanjske </w:t>
        </w:r>
      </w:ins>
      <w:ins w:id="263" w:author="studioFORMIKA-2" w:date="2023-06-22T09:26:00Z">
        <w:r>
          <w:rPr>
            <w:sz w:val="20"/>
            <w:szCs w:val="20"/>
          </w:rPr>
          <w:t xml:space="preserve">površine </w:t>
        </w:r>
      </w:ins>
      <w:ins w:id="264" w:author="studioFORMIKA-2" w:date="2023-06-22T09:27:00Z">
        <w:r>
          <w:rPr>
            <w:sz w:val="20"/>
            <w:szCs w:val="20"/>
          </w:rPr>
          <w:t>za eno in dvostanovanjske objekte)</w:t>
        </w:r>
      </w:ins>
      <w:ins w:id="265" w:author="studioFORMIKA-2" w:date="2023-06-22T09:22:00Z">
        <w:r>
          <w:rPr>
            <w:sz w:val="20"/>
            <w:szCs w:val="20"/>
          </w:rPr>
          <w:t xml:space="preserve"> </w:t>
        </w:r>
        <w:r w:rsidRPr="00AA5E51">
          <w:rPr>
            <w:sz w:val="20"/>
            <w:szCs w:val="20"/>
          </w:rPr>
          <w:t>so dopustne dejavnosti</w:t>
        </w:r>
      </w:ins>
      <w:ins w:id="266" w:author="studioFORMIKA-2" w:date="2023-06-22T09:27:00Z">
        <w:r>
          <w:rPr>
            <w:sz w:val="20"/>
            <w:szCs w:val="20"/>
          </w:rPr>
          <w:t xml:space="preserve"> kot jih določa OPN.</w:t>
        </w:r>
      </w:ins>
      <w:bookmarkEnd w:id="261"/>
    </w:p>
    <w:p w14:paraId="2548BD30" w14:textId="77777777" w:rsidR="00AA3AFA" w:rsidRPr="00AA5E51" w:rsidRDefault="00AA3AFA" w:rsidP="007F2E22">
      <w:pPr>
        <w:pStyle w:val="BodyText"/>
        <w:jc w:val="both"/>
        <w:rPr>
          <w:b/>
          <w:bCs/>
          <w:sz w:val="20"/>
          <w:szCs w:val="20"/>
        </w:rPr>
      </w:pPr>
    </w:p>
    <w:p w14:paraId="2BCCCA0D" w14:textId="1A86FB2C" w:rsidR="004817D5" w:rsidRPr="00AA5E51" w:rsidRDefault="004817D5" w:rsidP="007F2E22">
      <w:pPr>
        <w:pStyle w:val="BodyText"/>
        <w:jc w:val="both"/>
        <w:rPr>
          <w:b/>
          <w:bCs/>
          <w:sz w:val="20"/>
          <w:szCs w:val="20"/>
        </w:rPr>
      </w:pPr>
      <w:r w:rsidRPr="00AA5E51">
        <w:rPr>
          <w:b/>
          <w:bCs/>
          <w:sz w:val="20"/>
          <w:szCs w:val="20"/>
        </w:rPr>
        <w:t>Novogradnje</w:t>
      </w:r>
    </w:p>
    <w:p w14:paraId="08F2EB5B" w14:textId="136872AD" w:rsidR="00F3621F" w:rsidRPr="00AA5E51" w:rsidRDefault="004817D5" w:rsidP="007F2E22">
      <w:pPr>
        <w:pStyle w:val="BodyText"/>
        <w:jc w:val="both"/>
        <w:rPr>
          <w:ins w:id="267" w:author="studioFORMIKA-2" w:date="2022-08-22T12:27:00Z"/>
          <w:sz w:val="20"/>
          <w:szCs w:val="20"/>
        </w:rPr>
      </w:pPr>
      <w:del w:id="268" w:author="studioFORMIKA-2" w:date="2024-01-15T13:54:00Z">
        <w:r w:rsidRPr="007A038D" w:rsidDel="007A038D">
          <w:rPr>
            <w:sz w:val="20"/>
            <w:szCs w:val="20"/>
          </w:rPr>
          <w:delText>Novogradnje naj sledijo mesto</w:delText>
        </w:r>
      </w:del>
      <w:del w:id="269" w:author="studioFORMIKA-2" w:date="2022-08-22T12:24:00Z">
        <w:r w:rsidRPr="007A038D" w:rsidDel="00F3621F">
          <w:rPr>
            <w:sz w:val="20"/>
            <w:szCs w:val="20"/>
          </w:rPr>
          <w:delText xml:space="preserve"> </w:delText>
        </w:r>
      </w:del>
      <w:del w:id="270" w:author="studioFORMIKA-2" w:date="2024-01-15T13:54:00Z">
        <w:r w:rsidRPr="007A038D" w:rsidDel="007A038D">
          <w:rPr>
            <w:sz w:val="20"/>
            <w:szCs w:val="20"/>
          </w:rPr>
          <w:delText>tvorni pozidavi s poslovno stanovanjsko namembnostjo, v smislu postavitve v prostor in oblikovanju stavbnih mas.</w:delText>
        </w:r>
        <w:r w:rsidRPr="00AA5E51" w:rsidDel="007A038D">
          <w:rPr>
            <w:sz w:val="20"/>
            <w:szCs w:val="20"/>
          </w:rPr>
          <w:delText xml:space="preserve"> </w:delText>
        </w:r>
      </w:del>
    </w:p>
    <w:p w14:paraId="059943D7" w14:textId="77777777" w:rsidR="00530F51" w:rsidRPr="005D089A" w:rsidRDefault="00530F51" w:rsidP="007F2E22">
      <w:pPr>
        <w:pStyle w:val="BodyText"/>
        <w:jc w:val="both"/>
        <w:rPr>
          <w:ins w:id="271" w:author="studioFORMIKA-2" w:date="2024-07-09T13:38:00Z" w16du:dateUtc="2024-07-09T11:38:00Z"/>
          <w:sz w:val="20"/>
          <w:szCs w:val="20"/>
        </w:rPr>
      </w:pPr>
      <w:ins w:id="272" w:author="studioFORMIKA-2" w:date="2024-07-09T13:38:00Z" w16du:dateUtc="2024-07-09T11:38:00Z">
        <w:r>
          <w:rPr>
            <w:sz w:val="20"/>
            <w:szCs w:val="20"/>
          </w:rPr>
          <w:t>Objekt »</w:t>
        </w:r>
        <w:r w:rsidRPr="005D089A">
          <w:rPr>
            <w:sz w:val="20"/>
            <w:szCs w:val="20"/>
          </w:rPr>
          <w:t>PARKIRIŠČE V DVEH NIVOJIH</w:t>
        </w:r>
        <w:r>
          <w:rPr>
            <w:sz w:val="20"/>
            <w:szCs w:val="20"/>
          </w:rPr>
          <w:t>« v zaledju objektov Rožna 5, 7 in 7a</w:t>
        </w:r>
        <w:r w:rsidRPr="005D089A">
          <w:rPr>
            <w:sz w:val="20"/>
            <w:szCs w:val="20"/>
          </w:rPr>
          <w:t>:</w:t>
        </w:r>
      </w:ins>
    </w:p>
    <w:p w14:paraId="63CC4979" w14:textId="77777777" w:rsidR="00530F51" w:rsidRPr="005D089A" w:rsidRDefault="00530F51" w:rsidP="007F2E22">
      <w:pPr>
        <w:pStyle w:val="BodyText"/>
        <w:numPr>
          <w:ilvl w:val="0"/>
          <w:numId w:val="13"/>
        </w:numPr>
        <w:tabs>
          <w:tab w:val="left" w:pos="426"/>
        </w:tabs>
        <w:adjustRightInd w:val="0"/>
        <w:spacing w:after="200"/>
        <w:ind w:left="284" w:hanging="284"/>
        <w:contextualSpacing/>
        <w:jc w:val="both"/>
        <w:rPr>
          <w:ins w:id="273" w:author="studioFORMIKA-2" w:date="2024-07-09T13:38:00Z" w16du:dateUtc="2024-07-09T11:38:00Z"/>
          <w:rFonts w:eastAsia="Calibri"/>
          <w:sz w:val="20"/>
          <w:szCs w:val="20"/>
        </w:rPr>
      </w:pPr>
      <w:ins w:id="274" w:author="studioFORMIKA-2" w:date="2024-07-09T13:38:00Z" w16du:dateUtc="2024-07-09T11:38:00Z">
        <w:r w:rsidRPr="005D089A">
          <w:rPr>
            <w:sz w:val="20"/>
            <w:szCs w:val="20"/>
          </w:rPr>
          <w:t>tlorisni gabariti objekta se prilagodijo razpoložljivemu prostoru v zaledju večstanovanjske stavbe ter upoštevajo geomorfološke razmere in raščen teren</w:t>
        </w:r>
        <w:r>
          <w:rPr>
            <w:sz w:val="20"/>
            <w:szCs w:val="20"/>
          </w:rPr>
          <w:t>,</w:t>
        </w:r>
      </w:ins>
    </w:p>
    <w:p w14:paraId="2F2B93E7" w14:textId="77777777" w:rsidR="00530F51" w:rsidRPr="005D089A" w:rsidRDefault="00530F51" w:rsidP="007F2E22">
      <w:pPr>
        <w:pStyle w:val="BodyText"/>
        <w:numPr>
          <w:ilvl w:val="0"/>
          <w:numId w:val="13"/>
        </w:numPr>
        <w:tabs>
          <w:tab w:val="left" w:pos="426"/>
        </w:tabs>
        <w:adjustRightInd w:val="0"/>
        <w:spacing w:after="200"/>
        <w:ind w:left="284" w:hanging="284"/>
        <w:contextualSpacing/>
        <w:jc w:val="both"/>
        <w:rPr>
          <w:ins w:id="275" w:author="studioFORMIKA-2" w:date="2024-07-09T13:38:00Z" w16du:dateUtc="2024-07-09T11:38:00Z"/>
          <w:rFonts w:eastAsia="Calibri"/>
          <w:sz w:val="20"/>
          <w:szCs w:val="20"/>
        </w:rPr>
      </w:pPr>
      <w:bookmarkStart w:id="276" w:name="_Hlk171338114"/>
      <w:ins w:id="277" w:author="studioFORMIKA-2" w:date="2024-07-09T13:38:00Z" w16du:dateUtc="2024-07-09T11:38:00Z">
        <w:r w:rsidRPr="005D089A">
          <w:rPr>
            <w:sz w:val="20"/>
            <w:szCs w:val="20"/>
          </w:rPr>
          <w:t>parkirišče je lahko nadkrito z nadstrešnico, ki naj bo</w:t>
        </w:r>
        <w:r w:rsidRPr="005D089A">
          <w:rPr>
            <w:rFonts w:eastAsia="Calibri"/>
            <w:sz w:val="20"/>
            <w:szCs w:val="20"/>
          </w:rPr>
          <w:t xml:space="preserve"> enovita ravna streha, </w:t>
        </w:r>
        <w:r w:rsidRPr="00ED4103">
          <w:rPr>
            <w:rFonts w:eastAsia="Calibri"/>
            <w:sz w:val="20"/>
            <w:szCs w:val="20"/>
          </w:rPr>
          <w:t>oblikovan</w:t>
        </w:r>
        <w:r w:rsidRPr="005D089A">
          <w:rPr>
            <w:rFonts w:eastAsia="Calibri"/>
            <w:sz w:val="20"/>
            <w:szCs w:val="20"/>
          </w:rPr>
          <w:t>a</w:t>
        </w:r>
        <w:r w:rsidRPr="00ED4103">
          <w:rPr>
            <w:rFonts w:eastAsia="Calibri"/>
            <w:sz w:val="20"/>
            <w:szCs w:val="20"/>
          </w:rPr>
          <w:t xml:space="preserve"> enostavno in transparentno z vitkimi nosilci, pri čemer </w:t>
        </w:r>
        <w:r w:rsidRPr="005D089A">
          <w:rPr>
            <w:rFonts w:eastAsia="Calibri"/>
            <w:sz w:val="20"/>
            <w:szCs w:val="20"/>
          </w:rPr>
          <w:t>so lahko</w:t>
        </w:r>
        <w:r w:rsidRPr="00ED4103">
          <w:rPr>
            <w:rFonts w:eastAsia="Calibri"/>
            <w:sz w:val="20"/>
            <w:szCs w:val="20"/>
          </w:rPr>
          <w:t xml:space="preserve"> stranice v delu oblikovane kot latvenik in zasajene s popenjavkami</w:t>
        </w:r>
        <w:r w:rsidRPr="005D089A">
          <w:rPr>
            <w:rFonts w:eastAsia="Calibri"/>
            <w:sz w:val="20"/>
            <w:szCs w:val="20"/>
          </w:rPr>
          <w:t xml:space="preserve">; nadstrešnica je lahko oblikovana tudi kot </w:t>
        </w:r>
        <w:r w:rsidRPr="00ED4103">
          <w:rPr>
            <w:rFonts w:eastAsia="Calibri"/>
            <w:sz w:val="20"/>
            <w:szCs w:val="20"/>
          </w:rPr>
          <w:t>zelena streha (ekstenzivna ozelenitev)</w:t>
        </w:r>
        <w:r w:rsidRPr="005D089A">
          <w:rPr>
            <w:rFonts w:eastAsia="Calibri"/>
            <w:sz w:val="20"/>
            <w:szCs w:val="20"/>
          </w:rPr>
          <w:t>; naklon strehe nadstrešnice je do 7°</w:t>
        </w:r>
        <w:r>
          <w:rPr>
            <w:rFonts w:eastAsia="Calibri"/>
            <w:sz w:val="20"/>
            <w:szCs w:val="20"/>
          </w:rPr>
          <w:t>,</w:t>
        </w:r>
      </w:ins>
    </w:p>
    <w:bookmarkEnd w:id="276"/>
    <w:p w14:paraId="35D5E2CE" w14:textId="77777777" w:rsidR="00530F51" w:rsidRPr="00A26216" w:rsidRDefault="00530F51" w:rsidP="007F2E22">
      <w:pPr>
        <w:pStyle w:val="BodyText"/>
        <w:numPr>
          <w:ilvl w:val="0"/>
          <w:numId w:val="13"/>
        </w:numPr>
        <w:tabs>
          <w:tab w:val="left" w:pos="426"/>
        </w:tabs>
        <w:adjustRightInd w:val="0"/>
        <w:spacing w:after="200"/>
        <w:ind w:left="284" w:hanging="284"/>
        <w:contextualSpacing/>
        <w:jc w:val="both"/>
        <w:rPr>
          <w:ins w:id="278" w:author="studioFORMIKA-2" w:date="2024-07-09T13:38:00Z" w16du:dateUtc="2024-07-09T11:38:00Z"/>
          <w:rFonts w:eastAsia="Calibri"/>
          <w:sz w:val="20"/>
          <w:szCs w:val="20"/>
        </w:rPr>
      </w:pPr>
      <w:ins w:id="279" w:author="studioFORMIKA-2" w:date="2024-07-09T13:38:00Z" w16du:dateUtc="2024-07-09T11:38:00Z">
        <w:r w:rsidRPr="005D089A">
          <w:rPr>
            <w:sz w:val="20"/>
            <w:szCs w:val="20"/>
          </w:rPr>
          <w:t>rešitve uvozov, dostopov in komunikacijskih jeder so lahko drugačne od prikazanih na grafičnih načrtih</w:t>
        </w:r>
        <w:r>
          <w:rPr>
            <w:sz w:val="20"/>
            <w:szCs w:val="20"/>
          </w:rPr>
          <w:t>,</w:t>
        </w:r>
      </w:ins>
    </w:p>
    <w:p w14:paraId="696AC32A" w14:textId="77777777" w:rsidR="00530F51" w:rsidRPr="005D089A" w:rsidRDefault="00530F51" w:rsidP="007F2E22">
      <w:pPr>
        <w:pStyle w:val="BodyText"/>
        <w:numPr>
          <w:ilvl w:val="0"/>
          <w:numId w:val="13"/>
        </w:numPr>
        <w:tabs>
          <w:tab w:val="left" w:pos="426"/>
        </w:tabs>
        <w:adjustRightInd w:val="0"/>
        <w:spacing w:after="200"/>
        <w:ind w:left="284" w:hanging="284"/>
        <w:contextualSpacing/>
        <w:jc w:val="both"/>
        <w:rPr>
          <w:ins w:id="280" w:author="studioFORMIKA-2" w:date="2024-07-09T13:38:00Z" w16du:dateUtc="2024-07-09T11:38:00Z"/>
          <w:rFonts w:eastAsia="Calibri"/>
          <w:sz w:val="20"/>
          <w:szCs w:val="20"/>
        </w:rPr>
      </w:pPr>
      <w:ins w:id="281" w:author="studioFORMIKA-2" w:date="2024-07-09T13:38:00Z" w16du:dateUtc="2024-07-09T11:38:00Z">
        <w:r>
          <w:rPr>
            <w:sz w:val="20"/>
            <w:szCs w:val="20"/>
          </w:rPr>
          <w:t>na nivoju nadstropja se parkirišča lahko zazelenijo z drevesi avtohtonih vrst.</w:t>
        </w:r>
      </w:ins>
    </w:p>
    <w:p w14:paraId="35BB84B1" w14:textId="77777777" w:rsidR="001C2CED" w:rsidRDefault="001C2CED" w:rsidP="007F2E22">
      <w:pPr>
        <w:pStyle w:val="BodyText"/>
        <w:jc w:val="both"/>
        <w:rPr>
          <w:ins w:id="282" w:author="studioFORMIKA-2" w:date="2024-07-08T13:42:00Z" w16du:dateUtc="2024-07-08T11:42:00Z"/>
          <w:sz w:val="20"/>
          <w:szCs w:val="20"/>
        </w:rPr>
      </w:pPr>
    </w:p>
    <w:p w14:paraId="70057184" w14:textId="65137DDF" w:rsidR="00CD568B" w:rsidRDefault="00A26216" w:rsidP="007F2E22">
      <w:pPr>
        <w:pStyle w:val="BodyText"/>
        <w:jc w:val="both"/>
        <w:rPr>
          <w:ins w:id="283" w:author="studioFORMIKA-2" w:date="2024-07-09T12:25:00Z" w16du:dateUtc="2024-07-09T10:25:00Z"/>
          <w:sz w:val="20"/>
          <w:szCs w:val="20"/>
        </w:rPr>
      </w:pPr>
      <w:bookmarkStart w:id="284" w:name="_Hlk171424700"/>
      <w:ins w:id="285" w:author="studioFORMIKA-2" w:date="2024-07-09T12:39:00Z" w16du:dateUtc="2024-07-09T10:39:00Z">
        <w:r>
          <w:rPr>
            <w:sz w:val="20"/>
            <w:szCs w:val="20"/>
          </w:rPr>
          <w:t>P</w:t>
        </w:r>
      </w:ins>
      <w:ins w:id="286" w:author="studioFORMIKA-2" w:date="2024-07-08T13:45:00Z" w16du:dateUtc="2024-07-08T11:45:00Z">
        <w:r>
          <w:rPr>
            <w:sz w:val="20"/>
            <w:szCs w:val="20"/>
          </w:rPr>
          <w:t xml:space="preserve">arkirišča </w:t>
        </w:r>
      </w:ins>
      <w:ins w:id="287" w:author="studioFORMIKA-2" w:date="2024-07-09T12:19:00Z" w16du:dateUtc="2024-07-09T10:19:00Z">
        <w:r>
          <w:rPr>
            <w:sz w:val="20"/>
            <w:szCs w:val="20"/>
          </w:rPr>
          <w:t xml:space="preserve">na nivoju terena </w:t>
        </w:r>
      </w:ins>
      <w:ins w:id="288" w:author="studioFORMIKA-2" w:date="2024-07-08T13:46:00Z" w16du:dateUtc="2024-07-08T11:46:00Z">
        <w:r w:rsidR="004B0D75" w:rsidRPr="00AA5E51">
          <w:rPr>
            <w:sz w:val="20"/>
            <w:szCs w:val="20"/>
          </w:rPr>
          <w:t xml:space="preserve">v zaledju objektov </w:t>
        </w:r>
      </w:ins>
      <w:ins w:id="289" w:author="studioFORMIKA-2" w:date="2024-07-09T12:06:00Z" w16du:dateUtc="2024-07-09T10:06:00Z">
        <w:r w:rsidR="001C2CED">
          <w:rPr>
            <w:sz w:val="20"/>
            <w:szCs w:val="20"/>
          </w:rPr>
          <w:t>»</w:t>
        </w:r>
      </w:ins>
      <w:ins w:id="290" w:author="studioFORMIKA-2" w:date="2024-07-09T12:05:00Z" w16du:dateUtc="2024-07-09T10:05:00Z">
        <w:r w:rsidR="001C2CED">
          <w:rPr>
            <w:sz w:val="20"/>
            <w:szCs w:val="20"/>
          </w:rPr>
          <w:t>ALPINA</w:t>
        </w:r>
      </w:ins>
      <w:ins w:id="291" w:author="studioFORMIKA-2" w:date="2024-07-09T12:06:00Z" w16du:dateUtc="2024-07-09T10:06:00Z">
        <w:r w:rsidR="001C2CED">
          <w:rPr>
            <w:sz w:val="20"/>
            <w:szCs w:val="20"/>
          </w:rPr>
          <w:t>«</w:t>
        </w:r>
      </w:ins>
      <w:ins w:id="292" w:author="studioFORMIKA-2" w:date="2024-07-09T12:05:00Z" w16du:dateUtc="2024-07-09T10:05:00Z">
        <w:r w:rsidR="001C2CED">
          <w:rPr>
            <w:sz w:val="20"/>
            <w:szCs w:val="20"/>
          </w:rPr>
          <w:t xml:space="preserve">, </w:t>
        </w:r>
      </w:ins>
      <w:ins w:id="293" w:author="studioFORMIKA-2" w:date="2024-07-08T13:46:00Z" w16du:dateUtc="2024-07-08T11:46:00Z">
        <w:r w:rsidR="004B0D75" w:rsidRPr="00AA5E51">
          <w:rPr>
            <w:sz w:val="20"/>
            <w:szCs w:val="20"/>
          </w:rPr>
          <w:t>»VILA TREVEN« in »SOČA«</w:t>
        </w:r>
      </w:ins>
      <w:ins w:id="294" w:author="studioFORMIKA-2" w:date="2024-07-09T12:25:00Z" w16du:dateUtc="2024-07-09T10:25:00Z">
        <w:r w:rsidR="00CD568B">
          <w:rPr>
            <w:sz w:val="20"/>
            <w:szCs w:val="20"/>
          </w:rPr>
          <w:t>:</w:t>
        </w:r>
      </w:ins>
    </w:p>
    <w:p w14:paraId="310C31F4" w14:textId="77777777" w:rsidR="00CD568B" w:rsidRDefault="00CD568B" w:rsidP="007F2E22">
      <w:pPr>
        <w:pStyle w:val="BodyText"/>
        <w:numPr>
          <w:ilvl w:val="0"/>
          <w:numId w:val="29"/>
        </w:numPr>
        <w:ind w:left="284" w:hanging="284"/>
        <w:jc w:val="both"/>
        <w:rPr>
          <w:ins w:id="295" w:author="studioFORMIKA-2" w:date="2024-07-09T12:26:00Z" w16du:dateUtc="2024-07-09T10:26:00Z"/>
          <w:sz w:val="20"/>
          <w:szCs w:val="20"/>
        </w:rPr>
      </w:pPr>
      <w:ins w:id="296" w:author="studioFORMIKA-2" w:date="2024-07-09T12:26:00Z" w16du:dateUtc="2024-07-09T10:26:00Z">
        <w:r>
          <w:rPr>
            <w:sz w:val="20"/>
            <w:szCs w:val="20"/>
          </w:rPr>
          <w:t xml:space="preserve">parkirišča </w:t>
        </w:r>
      </w:ins>
      <w:ins w:id="297" w:author="studioFORMIKA-2" w:date="2024-07-09T12:06:00Z" w16du:dateUtc="2024-07-09T10:06:00Z">
        <w:r w:rsidR="001C2CED">
          <w:rPr>
            <w:sz w:val="20"/>
            <w:szCs w:val="20"/>
          </w:rPr>
          <w:t>na severozahodu omejuje Rožna ulica</w:t>
        </w:r>
      </w:ins>
      <w:ins w:id="298" w:author="studioFORMIKA-2" w:date="2024-07-09T12:18:00Z" w16du:dateUtc="2024-07-09T10:18:00Z">
        <w:r w:rsidR="00DF543A">
          <w:rPr>
            <w:sz w:val="20"/>
            <w:szCs w:val="20"/>
          </w:rPr>
          <w:t xml:space="preserve">, na jugu in jugovzhodu </w:t>
        </w:r>
      </w:ins>
      <w:ins w:id="299" w:author="studioFORMIKA-2" w:date="2024-07-09T12:26:00Z" w16du:dateUtc="2024-07-09T10:26:00Z">
        <w:r>
          <w:rPr>
            <w:sz w:val="20"/>
            <w:szCs w:val="20"/>
          </w:rPr>
          <w:t>jih omejuje</w:t>
        </w:r>
      </w:ins>
      <w:ins w:id="300" w:author="studioFORMIKA-2" w:date="2024-07-09T12:18:00Z" w16du:dateUtc="2024-07-09T10:18:00Z">
        <w:r w:rsidR="00DF543A">
          <w:rPr>
            <w:sz w:val="20"/>
            <w:szCs w:val="20"/>
          </w:rPr>
          <w:t xml:space="preserve"> predvideni park</w:t>
        </w:r>
      </w:ins>
      <w:ins w:id="301" w:author="studioFORMIKA-2" w:date="2024-07-09T12:26:00Z" w16du:dateUtc="2024-07-09T10:26:00Z">
        <w:r>
          <w:rPr>
            <w:sz w:val="20"/>
            <w:szCs w:val="20"/>
          </w:rPr>
          <w:t>,</w:t>
        </w:r>
      </w:ins>
    </w:p>
    <w:p w14:paraId="24266818" w14:textId="77777777" w:rsidR="00CD568B" w:rsidRDefault="00CD568B" w:rsidP="007F2E22">
      <w:pPr>
        <w:pStyle w:val="BodyText"/>
        <w:numPr>
          <w:ilvl w:val="0"/>
          <w:numId w:val="28"/>
        </w:numPr>
        <w:ind w:left="284" w:hanging="284"/>
        <w:jc w:val="both"/>
        <w:rPr>
          <w:ins w:id="302" w:author="studioFORMIKA-2" w:date="2024-07-09T12:30:00Z" w16du:dateUtc="2024-07-09T10:30:00Z"/>
          <w:sz w:val="20"/>
          <w:szCs w:val="20"/>
        </w:rPr>
      </w:pPr>
      <w:ins w:id="303" w:author="studioFORMIKA-2" w:date="2024-07-09T12:26:00Z" w16du:dateUtc="2024-07-09T10:26:00Z">
        <w:r w:rsidRPr="00CD568B">
          <w:rPr>
            <w:sz w:val="20"/>
            <w:szCs w:val="20"/>
          </w:rPr>
          <w:t>parkirišča lahko obsegajo</w:t>
        </w:r>
        <w:r>
          <w:rPr>
            <w:sz w:val="20"/>
            <w:szCs w:val="20"/>
          </w:rPr>
          <w:t xml:space="preserve"> nize</w:t>
        </w:r>
      </w:ins>
      <w:ins w:id="304" w:author="studioFORMIKA-2" w:date="2024-07-08T13:47:00Z" w16du:dateUtc="2024-07-08T11:47:00Z">
        <w:r w:rsidR="004B0D75" w:rsidRPr="00CD568B">
          <w:rPr>
            <w:sz w:val="20"/>
            <w:szCs w:val="20"/>
          </w:rPr>
          <w:t xml:space="preserve"> parkirišč z vzdolžnim parkiranjem in prometno površino</w:t>
        </w:r>
      </w:ins>
      <w:ins w:id="305" w:author="studioFORMIKA-2" w:date="2024-07-08T13:48:00Z" w16du:dateUtc="2024-07-08T11:48:00Z">
        <w:r w:rsidR="004B0D75" w:rsidRPr="00CD568B">
          <w:rPr>
            <w:sz w:val="20"/>
            <w:szCs w:val="20"/>
          </w:rPr>
          <w:t xml:space="preserve">, ki </w:t>
        </w:r>
      </w:ins>
      <w:ins w:id="306" w:author="studioFORMIKA-2" w:date="2024-07-09T12:26:00Z" w16du:dateUtc="2024-07-09T10:26:00Z">
        <w:r>
          <w:rPr>
            <w:sz w:val="20"/>
            <w:szCs w:val="20"/>
          </w:rPr>
          <w:t>se z uvozi i</w:t>
        </w:r>
      </w:ins>
      <w:ins w:id="307" w:author="studioFORMIKA-2" w:date="2024-07-09T12:27:00Z" w16du:dateUtc="2024-07-09T10:27:00Z">
        <w:r>
          <w:rPr>
            <w:sz w:val="20"/>
            <w:szCs w:val="20"/>
          </w:rPr>
          <w:t xml:space="preserve">n izvozi navezujejo pravokotno na </w:t>
        </w:r>
      </w:ins>
      <w:ins w:id="308" w:author="studioFORMIKA-2" w:date="2024-07-08T13:48:00Z" w16du:dateUtc="2024-07-08T11:48:00Z">
        <w:r w:rsidR="004B0D75" w:rsidRPr="00CD568B">
          <w:rPr>
            <w:sz w:val="20"/>
            <w:szCs w:val="20"/>
          </w:rPr>
          <w:t>Rožn</w:t>
        </w:r>
      </w:ins>
      <w:ins w:id="309" w:author="studioFORMIKA-2" w:date="2024-07-09T12:27:00Z" w16du:dateUtc="2024-07-09T10:27:00Z">
        <w:r>
          <w:rPr>
            <w:sz w:val="20"/>
            <w:szCs w:val="20"/>
          </w:rPr>
          <w:t>o</w:t>
        </w:r>
      </w:ins>
      <w:ins w:id="310" w:author="studioFORMIKA-2" w:date="2024-07-08T13:48:00Z" w16du:dateUtc="2024-07-08T11:48:00Z">
        <w:r w:rsidR="004B0D75" w:rsidRPr="00CD568B">
          <w:rPr>
            <w:sz w:val="20"/>
            <w:szCs w:val="20"/>
          </w:rPr>
          <w:t xml:space="preserve"> ulic</w:t>
        </w:r>
      </w:ins>
      <w:ins w:id="311" w:author="studioFORMIKA-2" w:date="2024-07-09T12:27:00Z" w16du:dateUtc="2024-07-09T10:27:00Z">
        <w:r>
          <w:rPr>
            <w:sz w:val="20"/>
            <w:szCs w:val="20"/>
          </w:rPr>
          <w:t>o,</w:t>
        </w:r>
      </w:ins>
    </w:p>
    <w:p w14:paraId="1CD67C85" w14:textId="68B5F343" w:rsidR="00CD568B" w:rsidRPr="00CD568B" w:rsidRDefault="00CD568B" w:rsidP="007F2E22">
      <w:pPr>
        <w:pStyle w:val="BodyText"/>
        <w:numPr>
          <w:ilvl w:val="0"/>
          <w:numId w:val="28"/>
        </w:numPr>
        <w:ind w:left="284" w:hanging="284"/>
        <w:jc w:val="both"/>
        <w:rPr>
          <w:ins w:id="312" w:author="studioFORMIKA-2" w:date="2024-07-09T12:30:00Z" w16du:dateUtc="2024-07-09T10:30:00Z"/>
          <w:sz w:val="20"/>
          <w:szCs w:val="20"/>
        </w:rPr>
      </w:pPr>
      <w:ins w:id="313" w:author="studioFORMIKA-2" w:date="2024-07-09T12:31:00Z" w16du:dateUtc="2024-07-09T10:31:00Z">
        <w:r>
          <w:rPr>
            <w:sz w:val="20"/>
            <w:szCs w:val="20"/>
          </w:rPr>
          <w:t>p</w:t>
        </w:r>
      </w:ins>
      <w:ins w:id="314" w:author="studioFORMIKA-2" w:date="2024-07-09T12:32:00Z" w16du:dateUtc="2024-07-09T10:32:00Z">
        <w:r>
          <w:rPr>
            <w:sz w:val="20"/>
            <w:szCs w:val="20"/>
          </w:rPr>
          <w:t xml:space="preserve">arkirišča v javni </w:t>
        </w:r>
      </w:ins>
      <w:ins w:id="315" w:author="studioFORMIKA-2" w:date="2024-07-09T12:34:00Z" w16du:dateUtc="2024-07-09T10:34:00Z">
        <w:r w:rsidR="00A26216">
          <w:rPr>
            <w:sz w:val="20"/>
            <w:szCs w:val="20"/>
          </w:rPr>
          <w:t>rabi</w:t>
        </w:r>
      </w:ins>
      <w:ins w:id="316" w:author="studioFORMIKA-2" w:date="2024-07-09T12:30:00Z" w16du:dateUtc="2024-07-09T10:30:00Z">
        <w:r w:rsidRPr="00CD568B">
          <w:rPr>
            <w:sz w:val="20"/>
            <w:szCs w:val="20"/>
          </w:rPr>
          <w:t xml:space="preserve"> mora</w:t>
        </w:r>
      </w:ins>
      <w:ins w:id="317" w:author="studioFORMIKA-2" w:date="2024-07-09T12:34:00Z" w16du:dateUtc="2024-07-09T10:34:00Z">
        <w:r w:rsidR="00A26216">
          <w:rPr>
            <w:sz w:val="20"/>
            <w:szCs w:val="20"/>
          </w:rPr>
          <w:t>jo</w:t>
        </w:r>
      </w:ins>
      <w:ins w:id="318" w:author="studioFORMIKA-2" w:date="2024-07-09T12:30:00Z" w16du:dateUtc="2024-07-09T10:30:00Z">
        <w:r w:rsidRPr="00CD568B">
          <w:rPr>
            <w:sz w:val="20"/>
            <w:szCs w:val="20"/>
          </w:rPr>
          <w:t xml:space="preserve"> biti zasajen</w:t>
        </w:r>
      </w:ins>
      <w:ins w:id="319" w:author="studioFORMIKA-2" w:date="2024-07-09T12:34:00Z" w16du:dateUtc="2024-07-09T10:34:00Z">
        <w:r w:rsidR="00A26216">
          <w:rPr>
            <w:sz w:val="20"/>
            <w:szCs w:val="20"/>
          </w:rPr>
          <w:t>a</w:t>
        </w:r>
      </w:ins>
      <w:ins w:id="320" w:author="studioFORMIKA-2" w:date="2024-07-09T12:30:00Z" w16du:dateUtc="2024-07-09T10:30:00Z">
        <w:r w:rsidRPr="00CD568B">
          <w:rPr>
            <w:sz w:val="20"/>
            <w:szCs w:val="20"/>
          </w:rPr>
          <w:t xml:space="preserve"> z najmanj štirimi drevesi avtohtonih vrst.</w:t>
        </w:r>
      </w:ins>
    </w:p>
    <w:bookmarkEnd w:id="284"/>
    <w:p w14:paraId="6A1CB481" w14:textId="77777777" w:rsidR="00FF5CBB" w:rsidRPr="005D089A" w:rsidRDefault="00FF5CBB" w:rsidP="007F2E22">
      <w:pPr>
        <w:pStyle w:val="BodyText"/>
        <w:jc w:val="both"/>
        <w:rPr>
          <w:sz w:val="20"/>
          <w:szCs w:val="20"/>
        </w:rPr>
      </w:pPr>
    </w:p>
    <w:p w14:paraId="6A702950" w14:textId="117C9B63" w:rsidR="004817D5" w:rsidRPr="00AA5E51" w:rsidDel="00C467CF" w:rsidRDefault="00CE0911" w:rsidP="007F2E22">
      <w:pPr>
        <w:pStyle w:val="BodyText"/>
        <w:jc w:val="both"/>
        <w:rPr>
          <w:del w:id="321" w:author="studioFORMIKA-2" w:date="2022-08-22T11:42:00Z"/>
          <w:sz w:val="20"/>
          <w:szCs w:val="20"/>
        </w:rPr>
      </w:pPr>
      <w:del w:id="322" w:author="studioFORMIKA-2" w:date="2023-03-08T11:48:00Z">
        <w:r w:rsidRPr="005D089A" w:rsidDel="00254491">
          <w:rPr>
            <w:sz w:val="20"/>
            <w:szCs w:val="20"/>
          </w:rPr>
          <w:delText>Število etaž je max.</w:delText>
        </w:r>
        <w:r w:rsidRPr="00AA5E51" w:rsidDel="00254491">
          <w:rPr>
            <w:sz w:val="20"/>
            <w:szCs w:val="20"/>
          </w:rPr>
          <w:delText xml:space="preserve"> K+P+2+M. </w:delText>
        </w:r>
      </w:del>
      <w:del w:id="323" w:author="studioFORMIKA-2" w:date="2022-08-22T11:42:00Z">
        <w:r w:rsidR="004817D5" w:rsidRPr="00AA5E51" w:rsidDel="00C467CF">
          <w:rPr>
            <w:sz w:val="20"/>
            <w:szCs w:val="20"/>
          </w:rPr>
          <w:delText>V novogradnji ob objektu Soča je možna ureditev pokritih parkirnih mest za osebna vozila v nivoju pritlične etaže.</w:delText>
        </w:r>
      </w:del>
    </w:p>
    <w:p w14:paraId="6BEDE509" w14:textId="288C4FAE" w:rsidR="004817D5" w:rsidRPr="00AA5E51" w:rsidDel="009179F0" w:rsidRDefault="004817D5" w:rsidP="007F2E22">
      <w:pPr>
        <w:pStyle w:val="BodyText"/>
        <w:jc w:val="both"/>
        <w:rPr>
          <w:del w:id="324" w:author="studioFORMIKA-2" w:date="2022-08-22T12:26:00Z"/>
          <w:sz w:val="20"/>
          <w:szCs w:val="20"/>
        </w:rPr>
      </w:pPr>
      <w:del w:id="325" w:author="studioFORMIKA-2" w:date="2022-08-22T12:26:00Z">
        <w:r w:rsidRPr="00AA5E51" w:rsidDel="00F3621F">
          <w:rPr>
            <w:sz w:val="20"/>
            <w:szCs w:val="20"/>
          </w:rPr>
          <w:delText>Pritlični etaži objekta Vila Treven in objekta Soča sta namenjeni poslovni dejavnosti (pisarne, trgovine, gostinski lokali in druga mirna obrt).</w:delText>
        </w:r>
      </w:del>
    </w:p>
    <w:p w14:paraId="29D9A17A" w14:textId="77777777" w:rsidR="009179F0" w:rsidRPr="00AA5E51" w:rsidRDefault="009179F0" w:rsidP="007F2E22">
      <w:pPr>
        <w:pStyle w:val="BodyText"/>
        <w:jc w:val="both"/>
        <w:rPr>
          <w:ins w:id="326" w:author="Katja Martinčič" w:date="2022-08-25T12:07:00Z"/>
          <w:sz w:val="20"/>
          <w:szCs w:val="20"/>
        </w:rPr>
      </w:pPr>
    </w:p>
    <w:p w14:paraId="20787798" w14:textId="440D03F7" w:rsidR="004817D5" w:rsidRPr="00AA5E51" w:rsidDel="001B29D0" w:rsidRDefault="004817D5" w:rsidP="007F2E22">
      <w:pPr>
        <w:pStyle w:val="BodyText"/>
        <w:jc w:val="both"/>
        <w:rPr>
          <w:del w:id="327" w:author="studioFORMIKA-2" w:date="2024-07-08T13:44:00Z" w16du:dateUtc="2024-07-08T11:44:00Z"/>
          <w:sz w:val="20"/>
          <w:szCs w:val="20"/>
        </w:rPr>
      </w:pPr>
      <w:del w:id="328" w:author="studioFORMIKA-2" w:date="2024-07-08T13:44:00Z" w16du:dateUtc="2024-07-08T11:44:00Z">
        <w:r w:rsidRPr="001B29D0" w:rsidDel="001B29D0">
          <w:rPr>
            <w:sz w:val="20"/>
            <w:szCs w:val="20"/>
          </w:rPr>
          <w:delText>Dovoljena je gradnja strešnih frčad in vgradnja strešnih oken. Oblikovanje zunanje podobe novogradenj v območju OPPN SOČA naj sledi smernicam Ministrstva za kulturo RS.</w:delText>
        </w:r>
      </w:del>
    </w:p>
    <w:p w14:paraId="20BF84DA" w14:textId="77777777" w:rsidR="00CD568B" w:rsidRPr="00AA5E51" w:rsidRDefault="00CD568B" w:rsidP="007F2E22">
      <w:pPr>
        <w:pStyle w:val="BodyText"/>
        <w:jc w:val="both"/>
        <w:rPr>
          <w:ins w:id="329" w:author="studioFORMIKA-2" w:date="2022-08-22T11:39:00Z"/>
          <w:b/>
          <w:bCs/>
          <w:sz w:val="20"/>
          <w:szCs w:val="20"/>
        </w:rPr>
      </w:pPr>
    </w:p>
    <w:p w14:paraId="4890B64B" w14:textId="07D4E399" w:rsidR="004817D5" w:rsidRPr="00AA5E51" w:rsidRDefault="004817D5" w:rsidP="007F2E22">
      <w:pPr>
        <w:pStyle w:val="BodyText"/>
        <w:jc w:val="both"/>
        <w:rPr>
          <w:b/>
          <w:bCs/>
          <w:sz w:val="20"/>
          <w:szCs w:val="20"/>
        </w:rPr>
      </w:pPr>
      <w:r w:rsidRPr="00AA5E51">
        <w:rPr>
          <w:b/>
          <w:bCs/>
          <w:sz w:val="20"/>
          <w:szCs w:val="20"/>
        </w:rPr>
        <w:t>Obnova in rekonstrukcija obstoječih objektov</w:t>
      </w:r>
    </w:p>
    <w:p w14:paraId="375D0A5F" w14:textId="6D479A08" w:rsidR="00B03E5B" w:rsidRPr="00AA5E51" w:rsidRDefault="00DA56E6" w:rsidP="007F2E22">
      <w:pPr>
        <w:pStyle w:val="BodyText"/>
        <w:jc w:val="both"/>
        <w:rPr>
          <w:ins w:id="330" w:author="studioFORMIKA-2" w:date="2022-08-22T12:52:00Z"/>
          <w:sz w:val="20"/>
          <w:szCs w:val="20"/>
        </w:rPr>
      </w:pPr>
      <w:ins w:id="331" w:author="studioFORMIKA-2" w:date="2022-08-30T12:01:00Z">
        <w:r w:rsidRPr="00AA5E51">
          <w:rPr>
            <w:sz w:val="20"/>
            <w:szCs w:val="20"/>
          </w:rPr>
          <w:t>Pri obstoječih objektih se število etaž ohranja.</w:t>
        </w:r>
      </w:ins>
    </w:p>
    <w:p w14:paraId="72AE3E4C" w14:textId="5E31CB9C" w:rsidR="004817D5" w:rsidRPr="00AA5E51" w:rsidRDefault="004817D5" w:rsidP="007F2E22">
      <w:pPr>
        <w:pStyle w:val="BodyText"/>
        <w:jc w:val="both"/>
        <w:rPr>
          <w:sz w:val="20"/>
          <w:szCs w:val="20"/>
        </w:rPr>
      </w:pPr>
      <w:r w:rsidRPr="00AA5E51">
        <w:rPr>
          <w:sz w:val="20"/>
          <w:szCs w:val="20"/>
        </w:rPr>
        <w:t>Pri obnovi, vzdrževanju in rekonstrukciji obstoječih objektov (rekonstrukcija se izvaja v okviru obstoječih gabaritov) v območju OPPN SOČA je potrebno vse posege izvajati v skladu z upoštevanjem varstvenih režimov, ki veljajo za posamezne objekte.</w:t>
      </w:r>
    </w:p>
    <w:p w14:paraId="3088376F" w14:textId="7A5C99F1" w:rsidR="00D52540" w:rsidRPr="00AA5E51" w:rsidRDefault="004817D5" w:rsidP="007F2E22">
      <w:pPr>
        <w:pStyle w:val="BodyText"/>
        <w:jc w:val="both"/>
        <w:rPr>
          <w:ins w:id="332" w:author="studioFORMIKA-2" w:date="2022-08-30T12:19:00Z"/>
          <w:sz w:val="20"/>
          <w:szCs w:val="20"/>
        </w:rPr>
      </w:pPr>
      <w:r w:rsidRPr="00AA5E51">
        <w:rPr>
          <w:sz w:val="20"/>
          <w:szCs w:val="20"/>
        </w:rPr>
        <w:t>Za objekte, ki so evidentirani v registru nepremične kulturne dediščine je potrebno k načrtovanim posegom pridobiti soglasje pristojnega organa.</w:t>
      </w:r>
    </w:p>
    <w:p w14:paraId="082ECF44" w14:textId="0F70CE4D" w:rsidR="00D52540" w:rsidRPr="00AA5E51" w:rsidRDefault="00D52540" w:rsidP="007F2E22">
      <w:pPr>
        <w:pStyle w:val="BodyText"/>
        <w:jc w:val="both"/>
        <w:rPr>
          <w:sz w:val="20"/>
          <w:szCs w:val="20"/>
        </w:rPr>
      </w:pPr>
      <w:ins w:id="333" w:author="studioFORMIKA-2" w:date="2022-08-30T12:19:00Z">
        <w:r w:rsidRPr="00AA5E51">
          <w:rPr>
            <w:sz w:val="20"/>
            <w:szCs w:val="20"/>
          </w:rPr>
          <w:t>Objekt SOČA se lahko uredi kot poslovno-stanovanjski, samo poslovni ali samo stanovanjski objekt.</w:t>
        </w:r>
      </w:ins>
      <w:ins w:id="334" w:author="studioFORMIKA-2" w:date="2022-10-26T09:20:00Z">
        <w:r w:rsidR="00D9359E" w:rsidRPr="00AA5E51">
          <w:rPr>
            <w:sz w:val="20"/>
            <w:szCs w:val="20"/>
          </w:rPr>
          <w:t xml:space="preserve"> V sklopu ureditve parkirišča</w:t>
        </w:r>
      </w:ins>
      <w:ins w:id="335" w:author="studioFORMIKA-2" w:date="2022-10-26T09:22:00Z">
        <w:r w:rsidR="00D9359E" w:rsidRPr="00AA5E51">
          <w:rPr>
            <w:sz w:val="20"/>
            <w:szCs w:val="20"/>
          </w:rPr>
          <w:t xml:space="preserve"> se </w:t>
        </w:r>
      </w:ins>
      <w:ins w:id="336" w:author="studioFORMIKA-2" w:date="2022-10-26T09:23:00Z">
        <w:r w:rsidR="00AB4D2C" w:rsidRPr="00AA5E51">
          <w:rPr>
            <w:sz w:val="20"/>
            <w:szCs w:val="20"/>
          </w:rPr>
          <w:t xml:space="preserve">objektu SOČA nameni </w:t>
        </w:r>
      </w:ins>
      <w:ins w:id="337" w:author="studioFORMIKA-2" w:date="2022-10-26T09:22:00Z">
        <w:r w:rsidR="00D9359E" w:rsidRPr="00AA5E51">
          <w:rPr>
            <w:sz w:val="20"/>
            <w:szCs w:val="20"/>
          </w:rPr>
          <w:t>južna vrsta parkirnih mest</w:t>
        </w:r>
      </w:ins>
      <w:ins w:id="338" w:author="studioFORMIKA-2" w:date="2022-10-26T09:24:00Z">
        <w:r w:rsidR="00AB4D2C" w:rsidRPr="00AA5E51">
          <w:rPr>
            <w:sz w:val="20"/>
            <w:szCs w:val="20"/>
          </w:rPr>
          <w:t>, kot je</w:t>
        </w:r>
      </w:ins>
      <w:ins w:id="339" w:author="studioFORMIKA-2" w:date="2022-10-26T09:23:00Z">
        <w:r w:rsidR="00AB4D2C" w:rsidRPr="00AA5E51">
          <w:rPr>
            <w:sz w:val="20"/>
            <w:szCs w:val="20"/>
          </w:rPr>
          <w:t xml:space="preserve"> prikazano</w:t>
        </w:r>
      </w:ins>
      <w:ins w:id="340" w:author="studioFORMIKA-2" w:date="2022-10-26T09:24:00Z">
        <w:r w:rsidR="00AB4D2C" w:rsidRPr="00AA5E51">
          <w:rPr>
            <w:sz w:val="20"/>
            <w:szCs w:val="20"/>
          </w:rPr>
          <w:t xml:space="preserve"> na grafičnih načrtih </w:t>
        </w:r>
      </w:ins>
      <w:ins w:id="341" w:author="studioFORMIKA-2" w:date="2024-07-08T12:22:00Z" w16du:dateUtc="2024-07-08T10:22:00Z">
        <w:r w:rsidR="002870A2">
          <w:rPr>
            <w:sz w:val="20"/>
            <w:szCs w:val="20"/>
          </w:rPr>
          <w:t xml:space="preserve">št. </w:t>
        </w:r>
      </w:ins>
      <w:ins w:id="342" w:author="studioFORMIKA-2" w:date="2022-10-26T09:24:00Z">
        <w:r w:rsidR="00AB4D2C" w:rsidRPr="00AA5E51">
          <w:rPr>
            <w:sz w:val="20"/>
            <w:szCs w:val="20"/>
          </w:rPr>
          <w:t>04.1</w:t>
        </w:r>
      </w:ins>
      <w:ins w:id="343" w:author="studioFORMIKA-2" w:date="2024-01-15T14:01:00Z">
        <w:r w:rsidR="00320A45">
          <w:rPr>
            <w:sz w:val="20"/>
            <w:szCs w:val="20"/>
          </w:rPr>
          <w:t xml:space="preserve"> in</w:t>
        </w:r>
      </w:ins>
      <w:ins w:id="344" w:author="studioFORMIKA-2" w:date="2022-10-26T09:24:00Z">
        <w:r w:rsidR="00AB4D2C" w:rsidRPr="00AA5E51">
          <w:rPr>
            <w:sz w:val="20"/>
            <w:szCs w:val="20"/>
          </w:rPr>
          <w:t xml:space="preserve"> 04.2</w:t>
        </w:r>
      </w:ins>
      <w:ins w:id="345" w:author="studioFORMIKA-2" w:date="2022-10-26T09:22:00Z">
        <w:r w:rsidR="00D9359E" w:rsidRPr="00AA5E51">
          <w:rPr>
            <w:sz w:val="20"/>
            <w:szCs w:val="20"/>
          </w:rPr>
          <w:t>.</w:t>
        </w:r>
      </w:ins>
    </w:p>
    <w:p w14:paraId="5BC97258" w14:textId="77777777" w:rsidR="009179F0" w:rsidRPr="00AA5E51" w:rsidRDefault="009179F0" w:rsidP="007F2E22">
      <w:pPr>
        <w:pStyle w:val="BodyText"/>
        <w:jc w:val="both"/>
        <w:rPr>
          <w:ins w:id="346" w:author="studioFORMIKA-2" w:date="2022-08-22T11:39:00Z"/>
          <w:b/>
          <w:bCs/>
          <w:sz w:val="20"/>
          <w:szCs w:val="20"/>
        </w:rPr>
      </w:pPr>
    </w:p>
    <w:p w14:paraId="030C59C7" w14:textId="42864F48" w:rsidR="004817D5" w:rsidRPr="00AA5E51" w:rsidDel="007070E8" w:rsidRDefault="004817D5" w:rsidP="007F2E22">
      <w:pPr>
        <w:pStyle w:val="BodyText"/>
        <w:jc w:val="both"/>
        <w:rPr>
          <w:del w:id="347" w:author="studioFORMIKA-2" w:date="2023-04-03T11:25:00Z"/>
          <w:b/>
          <w:bCs/>
          <w:sz w:val="20"/>
          <w:szCs w:val="20"/>
        </w:rPr>
      </w:pPr>
      <w:del w:id="348" w:author="studioFORMIKA-2" w:date="2023-04-03T11:25:00Z">
        <w:r w:rsidRPr="00AA5E51" w:rsidDel="007070E8">
          <w:rPr>
            <w:b/>
            <w:bCs/>
            <w:sz w:val="20"/>
            <w:szCs w:val="20"/>
          </w:rPr>
          <w:delText>Nezahtevni objekti</w:delText>
        </w:r>
      </w:del>
    </w:p>
    <w:p w14:paraId="4F7A22BF" w14:textId="4CE2A5E6" w:rsidR="00647AC6" w:rsidRPr="00AA5E51" w:rsidDel="007070E8" w:rsidRDefault="004817D5" w:rsidP="007F2E22">
      <w:pPr>
        <w:pStyle w:val="BodyText"/>
        <w:jc w:val="both"/>
        <w:rPr>
          <w:del w:id="349" w:author="studioFORMIKA-2" w:date="2023-04-03T11:25:00Z"/>
          <w:sz w:val="20"/>
          <w:szCs w:val="20"/>
        </w:rPr>
      </w:pPr>
      <w:del w:id="350" w:author="studioFORMIKA-2" w:date="2023-04-03T11:25:00Z">
        <w:r w:rsidRPr="00AA5E51" w:rsidDel="007070E8">
          <w:rPr>
            <w:sz w:val="20"/>
            <w:szCs w:val="20"/>
          </w:rPr>
          <w:lastRenderedPageBreak/>
          <w:delText xml:space="preserve">Možna je postavitev nezahtevnih objektov, ki jih določa 7. člen tega odloka. </w:delText>
        </w:r>
      </w:del>
    </w:p>
    <w:p w14:paraId="5630ED55" w14:textId="77777777" w:rsidR="00C22389" w:rsidRPr="00AA5E51" w:rsidRDefault="00C22389" w:rsidP="007F2E22">
      <w:pPr>
        <w:pStyle w:val="BodyText"/>
        <w:jc w:val="both"/>
        <w:rPr>
          <w:ins w:id="351" w:author="studioFORMIKA-2" w:date="2022-08-22T11:39:00Z"/>
          <w:b/>
          <w:bCs/>
          <w:sz w:val="20"/>
          <w:szCs w:val="20"/>
        </w:rPr>
      </w:pPr>
    </w:p>
    <w:p w14:paraId="0BDCDDD8" w14:textId="5B7297A8" w:rsidR="004817D5" w:rsidRPr="00AA5E51" w:rsidRDefault="004817D5" w:rsidP="007F2E22">
      <w:pPr>
        <w:pStyle w:val="BodyText"/>
        <w:jc w:val="both"/>
        <w:rPr>
          <w:b/>
          <w:bCs/>
          <w:sz w:val="20"/>
          <w:szCs w:val="20"/>
        </w:rPr>
      </w:pPr>
      <w:r w:rsidRPr="00AA5E51">
        <w:rPr>
          <w:b/>
          <w:bCs/>
          <w:sz w:val="20"/>
          <w:szCs w:val="20"/>
        </w:rPr>
        <w:t>Zunanje površine</w:t>
      </w:r>
    </w:p>
    <w:p w14:paraId="28347410" w14:textId="76E07A2A" w:rsidR="00C467CF" w:rsidRPr="00AA5E51" w:rsidRDefault="00C467CF" w:rsidP="007F2E22">
      <w:pPr>
        <w:pStyle w:val="BodyText"/>
        <w:jc w:val="both"/>
        <w:rPr>
          <w:ins w:id="352" w:author="studioFORMIKA-2" w:date="2022-08-22T11:43:00Z"/>
          <w:sz w:val="20"/>
          <w:szCs w:val="20"/>
        </w:rPr>
      </w:pPr>
      <w:ins w:id="353" w:author="studioFORMIKA-2" w:date="2022-08-22T11:43:00Z">
        <w:r w:rsidRPr="00AA5E51">
          <w:rPr>
            <w:sz w:val="20"/>
            <w:szCs w:val="20"/>
          </w:rPr>
          <w:t>Na vzhodni strani predvidenega parkirišča se ob vodotoku Nikova uredi manjši park, preko katerega vodi varna pot.</w:t>
        </w:r>
      </w:ins>
    </w:p>
    <w:p w14:paraId="4C87CEBA" w14:textId="7E51EE6B" w:rsidR="00FD039D" w:rsidRPr="00AA5E51" w:rsidRDefault="004817D5" w:rsidP="007F2E22">
      <w:pPr>
        <w:pStyle w:val="BodyText"/>
        <w:jc w:val="both"/>
        <w:rPr>
          <w:sz w:val="20"/>
          <w:szCs w:val="20"/>
        </w:rPr>
      </w:pPr>
      <w:r w:rsidRPr="00AA5E51">
        <w:rPr>
          <w:sz w:val="20"/>
          <w:szCs w:val="20"/>
        </w:rPr>
        <w:t>Površine, ki so namenjene komunikaciji (ulica, parkirišče, pločniki, letni vrt) naj bodo obdelane v asfaltu ali tlakovane. Ostale proste površine pa naj se ozelenijo in zasadijo z avtohtonim drevjem, grmovnicami in ostalim zelenjem.</w:t>
      </w:r>
    </w:p>
    <w:p w14:paraId="33715E16" w14:textId="1A52D340" w:rsidR="004817D5" w:rsidRPr="00AA5E51" w:rsidRDefault="00C467CF" w:rsidP="007F2E22">
      <w:pPr>
        <w:pStyle w:val="BodyText"/>
        <w:rPr>
          <w:sz w:val="20"/>
          <w:szCs w:val="20"/>
        </w:rPr>
      </w:pPr>
      <w:ins w:id="354" w:author="studioFORMIKA-2" w:date="2022-08-22T11:43:00Z">
        <w:r w:rsidRPr="00AA5E51">
          <w:rPr>
            <w:sz w:val="20"/>
            <w:szCs w:val="20"/>
          </w:rPr>
          <w:t xml:space="preserve">Za zbiranje in ločevanje odpadkov </w:t>
        </w:r>
      </w:ins>
      <w:ins w:id="355" w:author="studioFORMIKA-2" w:date="2022-08-22T12:51:00Z">
        <w:r w:rsidR="00B03E5B" w:rsidRPr="00AA5E51">
          <w:rPr>
            <w:sz w:val="20"/>
            <w:szCs w:val="20"/>
          </w:rPr>
          <w:t>se</w:t>
        </w:r>
      </w:ins>
      <w:ins w:id="356" w:author="studioFORMIKA-2" w:date="2022-08-22T11:43:00Z">
        <w:r w:rsidRPr="00AA5E51">
          <w:rPr>
            <w:sz w:val="20"/>
            <w:szCs w:val="20"/>
          </w:rPr>
          <w:t xml:space="preserve"> zagot</w:t>
        </w:r>
      </w:ins>
      <w:ins w:id="357" w:author="studioFORMIKA-2" w:date="2022-08-22T12:51:00Z">
        <w:r w:rsidR="00B03E5B" w:rsidRPr="00AA5E51">
          <w:rPr>
            <w:sz w:val="20"/>
            <w:szCs w:val="20"/>
          </w:rPr>
          <w:t>ovi</w:t>
        </w:r>
      </w:ins>
      <w:ins w:id="358" w:author="studioFORMIKA-2" w:date="2022-08-22T12:56:00Z">
        <w:r w:rsidR="00E24EDE" w:rsidRPr="00AA5E51">
          <w:rPr>
            <w:sz w:val="20"/>
            <w:szCs w:val="20"/>
          </w:rPr>
          <w:t>ta</w:t>
        </w:r>
      </w:ins>
      <w:ins w:id="359" w:author="studioFORMIKA-2" w:date="2022-08-22T12:51:00Z">
        <w:r w:rsidR="00B03E5B" w:rsidRPr="00AA5E51">
          <w:rPr>
            <w:sz w:val="20"/>
            <w:szCs w:val="20"/>
          </w:rPr>
          <w:t xml:space="preserve"> </w:t>
        </w:r>
      </w:ins>
      <w:ins w:id="360" w:author="studioFORMIKA-2" w:date="2022-08-22T12:56:00Z">
        <w:r w:rsidR="00E24EDE" w:rsidRPr="00AA5E51">
          <w:rPr>
            <w:sz w:val="20"/>
            <w:szCs w:val="20"/>
          </w:rPr>
          <w:t>1-2</w:t>
        </w:r>
      </w:ins>
      <w:ins w:id="361" w:author="studioFORMIKA-2" w:date="2022-08-22T12:51:00Z">
        <w:r w:rsidR="00B03E5B" w:rsidRPr="00AA5E51">
          <w:rPr>
            <w:sz w:val="20"/>
            <w:szCs w:val="20"/>
          </w:rPr>
          <w:t xml:space="preserve"> </w:t>
        </w:r>
      </w:ins>
      <w:ins w:id="362" w:author="studioFORMIKA-2" w:date="2022-08-22T11:43:00Z">
        <w:r w:rsidRPr="00AA5E51">
          <w:rPr>
            <w:sz w:val="20"/>
            <w:szCs w:val="20"/>
          </w:rPr>
          <w:t>ekološk</w:t>
        </w:r>
      </w:ins>
      <w:ins w:id="363" w:author="studioFORMIKA-2" w:date="2022-08-22T12:51:00Z">
        <w:r w:rsidR="00B03E5B" w:rsidRPr="00AA5E51">
          <w:rPr>
            <w:sz w:val="20"/>
            <w:szCs w:val="20"/>
          </w:rPr>
          <w:t>a</w:t>
        </w:r>
      </w:ins>
      <w:ins w:id="364" w:author="studioFORMIKA-2" w:date="2022-08-22T11:43:00Z">
        <w:r w:rsidRPr="00AA5E51">
          <w:rPr>
            <w:sz w:val="20"/>
            <w:szCs w:val="20"/>
          </w:rPr>
          <w:t xml:space="preserve"> otok</w:t>
        </w:r>
      </w:ins>
      <w:ins w:id="365" w:author="studioFORMIKA-2" w:date="2022-08-22T12:51:00Z">
        <w:r w:rsidR="00B03E5B" w:rsidRPr="00AA5E51">
          <w:rPr>
            <w:sz w:val="20"/>
            <w:szCs w:val="20"/>
          </w:rPr>
          <w:t>a</w:t>
        </w:r>
      </w:ins>
      <w:ins w:id="366" w:author="studioFORMIKA-2" w:date="2022-08-22T11:43:00Z">
        <w:r w:rsidRPr="00AA5E51">
          <w:rPr>
            <w:sz w:val="20"/>
            <w:szCs w:val="20"/>
          </w:rPr>
          <w:t xml:space="preserve">.  </w:t>
        </w:r>
      </w:ins>
    </w:p>
    <w:p w14:paraId="6A7CE201" w14:textId="77777777" w:rsidR="006A6FA6" w:rsidRDefault="006A6FA6" w:rsidP="007F2E22">
      <w:pPr>
        <w:pStyle w:val="BodyText"/>
        <w:jc w:val="both"/>
        <w:rPr>
          <w:ins w:id="367" w:author="studioFORMIKA-2" w:date="2024-07-09T12:43:00Z" w16du:dateUtc="2024-07-09T10:43:00Z"/>
          <w:b/>
          <w:bCs/>
          <w:sz w:val="20"/>
          <w:szCs w:val="20"/>
        </w:rPr>
      </w:pPr>
    </w:p>
    <w:p w14:paraId="6C060EBF" w14:textId="77777777" w:rsidR="00A26216" w:rsidRPr="00CD568B" w:rsidRDefault="00A26216" w:rsidP="007F2E22">
      <w:pPr>
        <w:pStyle w:val="BodyText"/>
        <w:jc w:val="both"/>
        <w:rPr>
          <w:ins w:id="368" w:author="studioFORMIKA-2" w:date="2024-07-09T12:43:00Z" w16du:dateUtc="2024-07-09T10:43:00Z"/>
          <w:sz w:val="20"/>
          <w:szCs w:val="20"/>
        </w:rPr>
      </w:pPr>
      <w:bookmarkStart w:id="369" w:name="_Hlk171424940"/>
      <w:ins w:id="370" w:author="studioFORMIKA-2" w:date="2024-07-09T12:43:00Z" w16du:dateUtc="2024-07-09T10:43:00Z">
        <w:r>
          <w:rPr>
            <w:sz w:val="20"/>
            <w:szCs w:val="20"/>
          </w:rPr>
          <w:t>Ureditvena situacija, ki prikazuje r</w:t>
        </w:r>
        <w:r w:rsidRPr="00CD568B">
          <w:rPr>
            <w:sz w:val="20"/>
            <w:szCs w:val="20"/>
          </w:rPr>
          <w:t xml:space="preserve">azmerje med javnim in zasebnim </w:t>
        </w:r>
        <w:r>
          <w:rPr>
            <w:sz w:val="20"/>
            <w:szCs w:val="20"/>
          </w:rPr>
          <w:t>prostorom je prikazana na grafičnem načrtu št. 04.2.</w:t>
        </w:r>
      </w:ins>
    </w:p>
    <w:bookmarkEnd w:id="369"/>
    <w:p w14:paraId="38EA37C0" w14:textId="77777777" w:rsidR="00A26216" w:rsidRPr="00AA5E51" w:rsidRDefault="00A26216" w:rsidP="007F2E22">
      <w:pPr>
        <w:pStyle w:val="BodyText"/>
        <w:jc w:val="both"/>
        <w:rPr>
          <w:b/>
          <w:bCs/>
          <w:sz w:val="20"/>
          <w:szCs w:val="20"/>
        </w:rPr>
      </w:pPr>
    </w:p>
    <w:p w14:paraId="5D0EF270" w14:textId="77777777" w:rsidR="004817D5" w:rsidRPr="00AA5E51" w:rsidRDefault="004817D5" w:rsidP="007F2E22">
      <w:pPr>
        <w:pStyle w:val="ListParagraph"/>
        <w:numPr>
          <w:ilvl w:val="0"/>
          <w:numId w:val="5"/>
        </w:numPr>
        <w:tabs>
          <w:tab w:val="left" w:pos="284"/>
        </w:tabs>
        <w:ind w:left="0" w:right="253" w:firstLine="0"/>
        <w:jc w:val="center"/>
        <w:rPr>
          <w:b/>
          <w:bCs/>
          <w:vanish/>
          <w:sz w:val="20"/>
          <w:szCs w:val="20"/>
        </w:rPr>
      </w:pPr>
    </w:p>
    <w:p w14:paraId="070872A9" w14:textId="77777777" w:rsidR="004817D5" w:rsidRPr="00AA5E51" w:rsidRDefault="004817D5" w:rsidP="007F2E22">
      <w:pPr>
        <w:pStyle w:val="ListParagraph"/>
        <w:numPr>
          <w:ilvl w:val="0"/>
          <w:numId w:val="5"/>
        </w:numPr>
        <w:tabs>
          <w:tab w:val="left" w:pos="284"/>
        </w:tabs>
        <w:ind w:left="0" w:right="253" w:firstLine="0"/>
        <w:jc w:val="center"/>
        <w:rPr>
          <w:b/>
          <w:bCs/>
          <w:vanish/>
          <w:sz w:val="20"/>
          <w:szCs w:val="20"/>
        </w:rPr>
      </w:pPr>
    </w:p>
    <w:p w14:paraId="619B5FF8" w14:textId="48547995" w:rsidR="004817D5" w:rsidRPr="00AA5E51" w:rsidRDefault="004817D5" w:rsidP="007F2E22">
      <w:pPr>
        <w:pStyle w:val="ListParagraph"/>
        <w:numPr>
          <w:ilvl w:val="0"/>
          <w:numId w:val="5"/>
        </w:numPr>
        <w:tabs>
          <w:tab w:val="left" w:pos="426"/>
        </w:tabs>
        <w:ind w:left="0" w:firstLine="0"/>
        <w:jc w:val="center"/>
        <w:rPr>
          <w:b/>
          <w:bCs/>
          <w:sz w:val="20"/>
          <w:szCs w:val="20"/>
        </w:rPr>
      </w:pPr>
      <w:r w:rsidRPr="00AA5E51">
        <w:rPr>
          <w:b/>
          <w:bCs/>
          <w:sz w:val="20"/>
          <w:szCs w:val="20"/>
        </w:rPr>
        <w:t>ZASNOVA PROJEKTNIH REŠITEV PROMETNE, ENERGETSKE, KOMUNALNE IN DRUGE GOSPODARSKE INFRASTRUKTURE TER OBVEZNOST PRIKLJUČEVANJA OBJEKTOV</w:t>
      </w:r>
      <w:r w:rsidR="00783F37" w:rsidRPr="00AA5E51">
        <w:rPr>
          <w:b/>
          <w:bCs/>
          <w:sz w:val="20"/>
          <w:szCs w:val="20"/>
        </w:rPr>
        <w:t xml:space="preserve"> NANJO</w:t>
      </w:r>
    </w:p>
    <w:p w14:paraId="28B1900A" w14:textId="77777777" w:rsidR="004817D5" w:rsidRPr="00AA5E51" w:rsidRDefault="004817D5" w:rsidP="007F2E22">
      <w:pPr>
        <w:pStyle w:val="BodyText"/>
        <w:jc w:val="both"/>
        <w:rPr>
          <w:sz w:val="20"/>
          <w:szCs w:val="20"/>
        </w:rPr>
      </w:pPr>
    </w:p>
    <w:p w14:paraId="50C3EA28" w14:textId="06FADFB2" w:rsidR="00647AC6" w:rsidRPr="00AA5E51" w:rsidRDefault="00D434A2" w:rsidP="007F2E22">
      <w:pPr>
        <w:pStyle w:val="ListParagraph"/>
        <w:numPr>
          <w:ilvl w:val="0"/>
          <w:numId w:val="4"/>
        </w:numPr>
        <w:tabs>
          <w:tab w:val="left" w:pos="426"/>
        </w:tabs>
        <w:ind w:left="0" w:firstLine="0"/>
        <w:jc w:val="center"/>
        <w:rPr>
          <w:sz w:val="20"/>
          <w:szCs w:val="20"/>
        </w:rPr>
      </w:pPr>
      <w:r w:rsidRPr="00AA5E51">
        <w:rPr>
          <w:sz w:val="20"/>
          <w:szCs w:val="20"/>
        </w:rPr>
        <w:t>člen</w:t>
      </w:r>
    </w:p>
    <w:p w14:paraId="11128EBD" w14:textId="44F6F28D" w:rsidR="00FD039D" w:rsidRPr="00AA5E51" w:rsidRDefault="00D434A2" w:rsidP="007F2E22">
      <w:pPr>
        <w:pStyle w:val="ListParagraph"/>
        <w:tabs>
          <w:tab w:val="left" w:pos="284"/>
        </w:tabs>
        <w:ind w:left="0" w:firstLine="0"/>
        <w:jc w:val="center"/>
        <w:rPr>
          <w:sz w:val="20"/>
          <w:szCs w:val="20"/>
        </w:rPr>
      </w:pPr>
      <w:r w:rsidRPr="00AA5E51">
        <w:rPr>
          <w:sz w:val="20"/>
          <w:szCs w:val="20"/>
        </w:rPr>
        <w:t>(</w:t>
      </w:r>
      <w:r w:rsidR="00647AC6" w:rsidRPr="00AA5E51">
        <w:rPr>
          <w:sz w:val="20"/>
          <w:szCs w:val="20"/>
        </w:rPr>
        <w:t>pogoji za prometno urejanje</w:t>
      </w:r>
      <w:r w:rsidRPr="00AA5E51">
        <w:rPr>
          <w:sz w:val="20"/>
          <w:szCs w:val="20"/>
        </w:rPr>
        <w:t>)</w:t>
      </w:r>
    </w:p>
    <w:p w14:paraId="0FFAA1FC" w14:textId="77777777" w:rsidR="00FD039D" w:rsidRPr="00AA5E51" w:rsidRDefault="00FD039D" w:rsidP="007F2E22">
      <w:pPr>
        <w:pStyle w:val="BodyText"/>
        <w:rPr>
          <w:sz w:val="20"/>
          <w:szCs w:val="20"/>
        </w:rPr>
      </w:pPr>
    </w:p>
    <w:p w14:paraId="516D03A8" w14:textId="77777777" w:rsidR="00647AC6" w:rsidRPr="00AA5E51" w:rsidRDefault="00647AC6" w:rsidP="007F2E22">
      <w:pPr>
        <w:pStyle w:val="BodyText"/>
        <w:jc w:val="both"/>
        <w:rPr>
          <w:sz w:val="20"/>
          <w:szCs w:val="20"/>
        </w:rPr>
      </w:pPr>
      <w:bookmarkStart w:id="371" w:name="_Hlk129167999"/>
      <w:r w:rsidRPr="00AA5E51">
        <w:rPr>
          <w:sz w:val="20"/>
          <w:szCs w:val="20"/>
        </w:rPr>
        <w:t>Glavni dovozi in dostopi za prebivalce, dostavo in intervencijo so urejeni iz Rožne ulice. Ureditev prometa po ulici je lahko dvosmerna ali enosmerna.</w:t>
      </w:r>
    </w:p>
    <w:p w14:paraId="60CBA496" w14:textId="466F2113" w:rsidR="00F34AF8" w:rsidRPr="00AA5E51" w:rsidDel="00F34AF8" w:rsidRDefault="00F34AF8" w:rsidP="007F2E22">
      <w:pPr>
        <w:pStyle w:val="BodyText"/>
        <w:jc w:val="both"/>
        <w:rPr>
          <w:moveFrom w:id="372" w:author="studioFORMIKA-2" w:date="2023-02-28T12:20:00Z"/>
          <w:sz w:val="20"/>
          <w:szCs w:val="20"/>
        </w:rPr>
      </w:pPr>
      <w:bookmarkStart w:id="373" w:name="_Hlk128478601"/>
      <w:moveFromRangeStart w:id="374" w:author="studioFORMIKA-2" w:date="2023-02-28T12:20:00Z" w:name="move128479266"/>
      <w:moveFrom w:id="375" w:author="studioFORMIKA-2" w:date="2023-02-28T12:20:00Z">
        <w:r w:rsidRPr="00AA5E51" w:rsidDel="00F34AF8">
          <w:rPr>
            <w:sz w:val="20"/>
            <w:szCs w:val="20"/>
          </w:rPr>
          <w:t>Parkirišče je urejeno za potrebe prebivalcev stanovanjskega dela znotraj območja OPPN SOČA in za stranke poslovnih in trgovsko gostinskih lokalov.</w:t>
        </w:r>
      </w:moveFrom>
    </w:p>
    <w:bookmarkEnd w:id="373"/>
    <w:moveFromRangeEnd w:id="374"/>
    <w:p w14:paraId="1B9784A8" w14:textId="33CB41F3" w:rsidR="00C467CF" w:rsidRPr="00AA5E51" w:rsidRDefault="00C467CF" w:rsidP="007F2E22">
      <w:pPr>
        <w:pStyle w:val="BodyText"/>
        <w:jc w:val="both"/>
        <w:rPr>
          <w:ins w:id="376" w:author="studioFORMIKA-2" w:date="2022-08-22T11:43:00Z"/>
          <w:sz w:val="20"/>
          <w:szCs w:val="20"/>
        </w:rPr>
      </w:pPr>
      <w:ins w:id="377" w:author="studioFORMIKA-2" w:date="2022-08-22T11:43:00Z">
        <w:r w:rsidRPr="00AA5E51">
          <w:rPr>
            <w:sz w:val="20"/>
            <w:szCs w:val="20"/>
          </w:rPr>
          <w:t xml:space="preserve">Do javnih ustanov in nekaterih drugih programov </w:t>
        </w:r>
      </w:ins>
      <w:ins w:id="378" w:author="studioFORMIKA-2" w:date="2022-08-22T11:50:00Z">
        <w:r w:rsidR="008D5264" w:rsidRPr="00AA5E51">
          <w:rPr>
            <w:sz w:val="20"/>
            <w:szCs w:val="20"/>
          </w:rPr>
          <w:t>se</w:t>
        </w:r>
      </w:ins>
      <w:ins w:id="379" w:author="studioFORMIKA-2" w:date="2022-08-22T11:43:00Z">
        <w:r w:rsidRPr="00AA5E51">
          <w:rPr>
            <w:sz w:val="20"/>
            <w:szCs w:val="20"/>
          </w:rPr>
          <w:t xml:space="preserve"> za vse uporabnike, tudi gibalno ovirane in ljudi z okvaro vida, ure</w:t>
        </w:r>
      </w:ins>
      <w:ins w:id="380" w:author="studioFORMIKA-2" w:date="2022-08-22T11:50:00Z">
        <w:r w:rsidR="008D5264" w:rsidRPr="00AA5E51">
          <w:rPr>
            <w:sz w:val="20"/>
            <w:szCs w:val="20"/>
          </w:rPr>
          <w:t>di</w:t>
        </w:r>
      </w:ins>
      <w:ins w:id="381" w:author="studioFORMIKA-2" w:date="2022-08-22T11:43:00Z">
        <w:r w:rsidRPr="00AA5E51">
          <w:rPr>
            <w:sz w:val="20"/>
            <w:szCs w:val="20"/>
          </w:rPr>
          <w:t xml:space="preserve"> varna pot.</w:t>
        </w:r>
      </w:ins>
    </w:p>
    <w:p w14:paraId="4FEAA6D9" w14:textId="2F8F2F24" w:rsidR="00FD039D" w:rsidRPr="00AA5E51" w:rsidRDefault="00647AC6" w:rsidP="007F2E22">
      <w:pPr>
        <w:pStyle w:val="BodyText"/>
        <w:jc w:val="both"/>
        <w:rPr>
          <w:sz w:val="20"/>
          <w:szCs w:val="20"/>
        </w:rPr>
      </w:pPr>
      <w:r w:rsidRPr="00AA5E51">
        <w:rPr>
          <w:sz w:val="20"/>
          <w:szCs w:val="20"/>
        </w:rPr>
        <w:t>Pri ureditvi območja OPPN SOČA mora biti zagotovljeno nemoteno odvijanje prometa, prometno-varnostne razmere za vse udeležence v prometu ter nemoten in neoviran dostop za intervencijska vozila.</w:t>
      </w:r>
    </w:p>
    <w:p w14:paraId="46897C23" w14:textId="4B296131" w:rsidR="008E638F" w:rsidRPr="00AA5E51" w:rsidRDefault="00F34AF8" w:rsidP="007F2E22">
      <w:pPr>
        <w:pStyle w:val="BodyText"/>
        <w:jc w:val="both"/>
        <w:rPr>
          <w:moveTo w:id="382" w:author="studioFORMIKA-2" w:date="2023-02-28T12:20:00Z"/>
          <w:sz w:val="20"/>
          <w:szCs w:val="20"/>
        </w:rPr>
      </w:pPr>
      <w:ins w:id="383" w:author="studioFORMIKA-2" w:date="2023-02-28T12:22:00Z">
        <w:r w:rsidRPr="00AA5E51">
          <w:rPr>
            <w:sz w:val="20"/>
            <w:szCs w:val="20"/>
          </w:rPr>
          <w:t xml:space="preserve">Pri urejanju </w:t>
        </w:r>
      </w:ins>
      <w:ins w:id="384" w:author="studioFORMIKA-2" w:date="2023-02-28T12:21:00Z">
        <w:r w:rsidRPr="00AA5E51">
          <w:rPr>
            <w:sz w:val="20"/>
            <w:szCs w:val="20"/>
          </w:rPr>
          <w:t xml:space="preserve">prometnih površin se za mirujoči promet uredijo nove </w:t>
        </w:r>
      </w:ins>
      <w:ins w:id="385" w:author="studioFORMIKA-2" w:date="2023-02-28T12:23:00Z">
        <w:r w:rsidRPr="00AA5E51">
          <w:rPr>
            <w:sz w:val="20"/>
            <w:szCs w:val="20"/>
          </w:rPr>
          <w:t xml:space="preserve">parkirne </w:t>
        </w:r>
      </w:ins>
      <w:ins w:id="386" w:author="studioFORMIKA-2" w:date="2023-02-28T12:21:00Z">
        <w:r w:rsidRPr="00AA5E51">
          <w:rPr>
            <w:sz w:val="20"/>
            <w:szCs w:val="20"/>
          </w:rPr>
          <w:t>površine</w:t>
        </w:r>
      </w:ins>
      <w:ins w:id="387" w:author="studioFORMIKA-2" w:date="2023-02-28T12:23:00Z">
        <w:r w:rsidRPr="00AA5E51">
          <w:rPr>
            <w:sz w:val="20"/>
            <w:szCs w:val="20"/>
          </w:rPr>
          <w:t>.</w:t>
        </w:r>
      </w:ins>
      <w:ins w:id="388" w:author="studioFORMIKA-2" w:date="2023-02-28T12:21:00Z">
        <w:r w:rsidRPr="00AA5E51">
          <w:rPr>
            <w:sz w:val="20"/>
            <w:szCs w:val="20"/>
          </w:rPr>
          <w:t xml:space="preserve"> </w:t>
        </w:r>
      </w:ins>
      <w:moveToRangeStart w:id="389" w:author="studioFORMIKA-2" w:date="2023-02-28T12:20:00Z" w:name="move128479266"/>
      <w:moveTo w:id="390" w:author="studioFORMIKA-2" w:date="2023-02-28T12:20:00Z">
        <w:r w:rsidRPr="00AA5E51">
          <w:rPr>
            <w:sz w:val="20"/>
            <w:szCs w:val="20"/>
          </w:rPr>
          <w:t>Parkirišč</w:t>
        </w:r>
        <w:del w:id="391" w:author="studioFORMIKA-2" w:date="2023-02-28T12:20:00Z">
          <w:r w:rsidRPr="00AA5E51" w:rsidDel="00F34AF8">
            <w:rPr>
              <w:sz w:val="20"/>
              <w:szCs w:val="20"/>
            </w:rPr>
            <w:delText>e</w:delText>
          </w:r>
        </w:del>
      </w:moveTo>
      <w:ins w:id="392" w:author="studioFORMIKA-2" w:date="2023-02-28T12:20:00Z">
        <w:r w:rsidRPr="00AA5E51">
          <w:rPr>
            <w:sz w:val="20"/>
            <w:szCs w:val="20"/>
          </w:rPr>
          <w:t>a</w:t>
        </w:r>
      </w:ins>
      <w:moveTo w:id="393" w:author="studioFORMIKA-2" w:date="2023-02-28T12:20:00Z">
        <w:r w:rsidRPr="00AA5E51">
          <w:rPr>
            <w:sz w:val="20"/>
            <w:szCs w:val="20"/>
          </w:rPr>
          <w:t xml:space="preserve"> </w:t>
        </w:r>
        <w:del w:id="394" w:author="studioFORMIKA-2" w:date="2023-02-28T12:21:00Z">
          <w:r w:rsidRPr="00AA5E51" w:rsidDel="00F34AF8">
            <w:rPr>
              <w:sz w:val="20"/>
              <w:szCs w:val="20"/>
            </w:rPr>
            <w:delText>je</w:delText>
          </w:r>
        </w:del>
      </w:moveTo>
      <w:ins w:id="395" w:author="studioFORMIKA-2" w:date="2023-02-28T12:21:00Z">
        <w:r w:rsidRPr="00AA5E51">
          <w:rPr>
            <w:sz w:val="20"/>
            <w:szCs w:val="20"/>
          </w:rPr>
          <w:t>so</w:t>
        </w:r>
      </w:ins>
      <w:moveTo w:id="396" w:author="studioFORMIKA-2" w:date="2023-02-28T12:20:00Z">
        <w:r w:rsidRPr="00AA5E51">
          <w:rPr>
            <w:sz w:val="20"/>
            <w:szCs w:val="20"/>
          </w:rPr>
          <w:t xml:space="preserve"> urejen</w:t>
        </w:r>
        <w:del w:id="397" w:author="studioFORMIKA-2" w:date="2023-02-28T12:21:00Z">
          <w:r w:rsidRPr="00AA5E51" w:rsidDel="00F34AF8">
            <w:rPr>
              <w:sz w:val="20"/>
              <w:szCs w:val="20"/>
            </w:rPr>
            <w:delText>o</w:delText>
          </w:r>
        </w:del>
      </w:moveTo>
      <w:ins w:id="398" w:author="studioFORMIKA-2" w:date="2023-02-28T12:21:00Z">
        <w:r w:rsidRPr="00AA5E51">
          <w:rPr>
            <w:sz w:val="20"/>
            <w:szCs w:val="20"/>
          </w:rPr>
          <w:t>a</w:t>
        </w:r>
      </w:ins>
      <w:moveTo w:id="399" w:author="studioFORMIKA-2" w:date="2023-02-28T12:20:00Z">
        <w:r w:rsidRPr="00AA5E51">
          <w:rPr>
            <w:sz w:val="20"/>
            <w:szCs w:val="20"/>
          </w:rPr>
          <w:t xml:space="preserve"> za potrebe prebivalcev stanovanjskega dela znotraj območja OPPN SOČA in za stranke poslovnih in trgovsko gostinskih lokalov</w:t>
        </w:r>
        <w:r w:rsidRPr="00D60D49">
          <w:rPr>
            <w:sz w:val="20"/>
            <w:szCs w:val="20"/>
          </w:rPr>
          <w:t>.</w:t>
        </w:r>
      </w:moveTo>
    </w:p>
    <w:bookmarkEnd w:id="371"/>
    <w:moveToRangeEnd w:id="389"/>
    <w:p w14:paraId="2310335A" w14:textId="77777777" w:rsidR="00F34AF8" w:rsidRPr="00AA5E51" w:rsidRDefault="00F34AF8" w:rsidP="007F2E22">
      <w:pPr>
        <w:pStyle w:val="BodyText"/>
        <w:jc w:val="both"/>
        <w:rPr>
          <w:sz w:val="20"/>
          <w:szCs w:val="20"/>
        </w:rPr>
      </w:pPr>
    </w:p>
    <w:p w14:paraId="2C831682" w14:textId="69530A44" w:rsidR="000B6C28" w:rsidRPr="00AA5E51" w:rsidRDefault="000B6C28" w:rsidP="007F2E22">
      <w:pPr>
        <w:pStyle w:val="ListParagraph"/>
        <w:numPr>
          <w:ilvl w:val="0"/>
          <w:numId w:val="4"/>
        </w:numPr>
        <w:tabs>
          <w:tab w:val="left" w:pos="426"/>
        </w:tabs>
        <w:ind w:left="0" w:firstLine="0"/>
        <w:jc w:val="center"/>
        <w:rPr>
          <w:sz w:val="20"/>
          <w:szCs w:val="20"/>
        </w:rPr>
      </w:pPr>
      <w:r w:rsidRPr="00AA5E51">
        <w:rPr>
          <w:sz w:val="20"/>
          <w:szCs w:val="20"/>
        </w:rPr>
        <w:t>člen</w:t>
      </w:r>
    </w:p>
    <w:p w14:paraId="0C601429" w14:textId="3C419F05" w:rsidR="00FD039D" w:rsidRPr="00AA5E51" w:rsidRDefault="00D434A2" w:rsidP="007F2E22">
      <w:pPr>
        <w:pStyle w:val="ListParagraph"/>
        <w:tabs>
          <w:tab w:val="left" w:pos="284"/>
        </w:tabs>
        <w:ind w:left="0" w:firstLine="0"/>
        <w:jc w:val="center"/>
        <w:rPr>
          <w:sz w:val="20"/>
          <w:szCs w:val="20"/>
        </w:rPr>
      </w:pPr>
      <w:r w:rsidRPr="00AA5E51">
        <w:rPr>
          <w:sz w:val="20"/>
          <w:szCs w:val="20"/>
        </w:rPr>
        <w:t>(</w:t>
      </w:r>
      <w:hyperlink r:id="rId8" w:anchor="(pogoji%C2%A0za%C2%A0komunalno%2C%C2%A0energetsko%C2%A0in%C2%A0telekomunikacijsko%C2%A0urejanje)">
        <w:r w:rsidR="00647AC6" w:rsidRPr="00AA5E51">
          <w:rPr>
            <w:rStyle w:val="Hyperlink"/>
            <w:color w:val="auto"/>
            <w:sz w:val="20"/>
            <w:szCs w:val="20"/>
            <w:u w:val="none"/>
          </w:rPr>
          <w:t>pogoji za komunalno, energetsko in telekomunikacijsko urejanje)</w:t>
        </w:r>
      </w:hyperlink>
    </w:p>
    <w:p w14:paraId="5CF21C12" w14:textId="77777777" w:rsidR="00FD039D" w:rsidRPr="00AA5E51" w:rsidRDefault="00FD039D" w:rsidP="007F2E22">
      <w:pPr>
        <w:pStyle w:val="BodyText"/>
        <w:rPr>
          <w:sz w:val="20"/>
          <w:szCs w:val="20"/>
        </w:rPr>
      </w:pPr>
    </w:p>
    <w:p w14:paraId="3CEB7CD5" w14:textId="77777777" w:rsidR="000B6C28" w:rsidRPr="00AA5E51" w:rsidRDefault="000B6C28" w:rsidP="007F2E22">
      <w:pPr>
        <w:pStyle w:val="BodyText"/>
        <w:jc w:val="both"/>
        <w:rPr>
          <w:b/>
          <w:bCs/>
          <w:sz w:val="20"/>
          <w:szCs w:val="20"/>
        </w:rPr>
      </w:pPr>
      <w:r w:rsidRPr="00AA5E51">
        <w:rPr>
          <w:b/>
          <w:bCs/>
          <w:sz w:val="20"/>
          <w:szCs w:val="20"/>
        </w:rPr>
        <w:t>Splošno</w:t>
      </w:r>
    </w:p>
    <w:p w14:paraId="3120B978" w14:textId="77777777" w:rsidR="000B6C28" w:rsidRPr="00AA5E51" w:rsidRDefault="000B6C28" w:rsidP="007F2E22">
      <w:pPr>
        <w:pStyle w:val="BodyText"/>
        <w:jc w:val="both"/>
        <w:rPr>
          <w:sz w:val="20"/>
          <w:szCs w:val="20"/>
        </w:rPr>
      </w:pPr>
      <w:r w:rsidRPr="00AA5E51">
        <w:rPr>
          <w:sz w:val="20"/>
          <w:szCs w:val="20"/>
        </w:rPr>
        <w:t>OPPN SOČA podaja samo konceptualne rešitve za izvedbo komunalne, energetske in ostale infrastrukture. Natančne rešitve je potrebno obdelati v projektni dokumentaciji, ki mora upoštevati pogoje posameznih upravljavcev in usmeritve OPPN SOČA. Zaradi tega so dopustna odstopanja od rešitev v OPPN SOČA (trase, zasnove), ki so strokovno in ekonomsko opredeljene in se z njimi strinjajo posamezni upravljavci.</w:t>
      </w:r>
    </w:p>
    <w:p w14:paraId="4F77EC03" w14:textId="77777777" w:rsidR="000B6C28" w:rsidRPr="00AA5E51" w:rsidRDefault="000B6C28" w:rsidP="007F2E22">
      <w:pPr>
        <w:pStyle w:val="BodyText"/>
        <w:jc w:val="both"/>
        <w:rPr>
          <w:sz w:val="20"/>
          <w:szCs w:val="20"/>
        </w:rPr>
      </w:pPr>
      <w:r w:rsidRPr="00AA5E51">
        <w:rPr>
          <w:sz w:val="20"/>
          <w:szCs w:val="20"/>
        </w:rPr>
        <w:t>Obravnavano območje je komunalno opremljeno, zato je potrebno pri priključitvi predvidene gradnje upoštevati vse komunalne vode na območju. Pri pripravi projektov za projektiranje vodovoda in kanalizacije v območju OPPN SOČA mora projektant sodelovati z upravljavcem javnega vodovoda in kanalizacijskega sistema.</w:t>
      </w:r>
    </w:p>
    <w:p w14:paraId="46A60A81" w14:textId="77777777" w:rsidR="000B6C28" w:rsidRPr="00AA5E51" w:rsidRDefault="000B6C28" w:rsidP="007F2E22">
      <w:pPr>
        <w:pStyle w:val="BodyText"/>
        <w:jc w:val="both"/>
        <w:rPr>
          <w:sz w:val="20"/>
          <w:szCs w:val="20"/>
        </w:rPr>
      </w:pPr>
      <w:r w:rsidRPr="00AA5E51">
        <w:rPr>
          <w:sz w:val="20"/>
          <w:szCs w:val="20"/>
        </w:rPr>
        <w:t>Gospodarska infrastruktura se praviloma izvede v cestnem telesu. V fazi projekta za pridobitev gradbenega dovoljenja se upoštevajo predpisani odmiki med posameznimi vodi v vertikalnem in horizontalnem smislu.</w:t>
      </w:r>
    </w:p>
    <w:p w14:paraId="65364E24" w14:textId="77777777" w:rsidR="00254491" w:rsidRPr="00AA5E51" w:rsidRDefault="00254491" w:rsidP="007F2E22">
      <w:pPr>
        <w:pStyle w:val="BodyText"/>
        <w:jc w:val="both"/>
        <w:rPr>
          <w:b/>
          <w:bCs/>
          <w:sz w:val="20"/>
          <w:szCs w:val="20"/>
        </w:rPr>
      </w:pPr>
    </w:p>
    <w:p w14:paraId="6AEDC16A" w14:textId="3FC8C7DE" w:rsidR="000B6C28" w:rsidRPr="00AA5E51" w:rsidRDefault="000B6C28" w:rsidP="007F2E22">
      <w:pPr>
        <w:pStyle w:val="BodyText"/>
        <w:jc w:val="both"/>
        <w:rPr>
          <w:b/>
          <w:bCs/>
          <w:sz w:val="20"/>
          <w:szCs w:val="20"/>
        </w:rPr>
      </w:pPr>
      <w:r w:rsidRPr="00AA5E51">
        <w:rPr>
          <w:b/>
          <w:bCs/>
          <w:sz w:val="20"/>
          <w:szCs w:val="20"/>
        </w:rPr>
        <w:t>Vodovodno omrežje</w:t>
      </w:r>
    </w:p>
    <w:p w14:paraId="3E21F572" w14:textId="77777777" w:rsidR="000B6C28" w:rsidRPr="00AA5E51" w:rsidRDefault="000B6C28" w:rsidP="007F2E22">
      <w:pPr>
        <w:pStyle w:val="BodyText"/>
        <w:jc w:val="both"/>
        <w:rPr>
          <w:sz w:val="20"/>
          <w:szCs w:val="20"/>
        </w:rPr>
      </w:pPr>
      <w:r w:rsidRPr="00AA5E51">
        <w:rPr>
          <w:sz w:val="20"/>
          <w:szCs w:val="20"/>
        </w:rPr>
        <w:t>Za vsak objekt, zgrajen v območju OPPN SOČA, je potrebno pridobiti soglasje za priključitev s strani upravljavca vodovoda.</w:t>
      </w:r>
    </w:p>
    <w:p w14:paraId="3C1C2FF6" w14:textId="77777777" w:rsidR="00D25A78" w:rsidRPr="00AA5E51" w:rsidRDefault="00D25A78" w:rsidP="007F2E22">
      <w:pPr>
        <w:pStyle w:val="BodyText"/>
        <w:jc w:val="both"/>
        <w:rPr>
          <w:b/>
          <w:bCs/>
          <w:sz w:val="20"/>
          <w:szCs w:val="20"/>
        </w:rPr>
      </w:pPr>
    </w:p>
    <w:p w14:paraId="37D1ECA8" w14:textId="7CBBD31C" w:rsidR="000B6C28" w:rsidRPr="00AA5E51" w:rsidRDefault="000B6C28" w:rsidP="007F2E22">
      <w:pPr>
        <w:pStyle w:val="BodyText"/>
        <w:jc w:val="both"/>
        <w:rPr>
          <w:b/>
          <w:bCs/>
          <w:sz w:val="20"/>
          <w:szCs w:val="20"/>
        </w:rPr>
      </w:pPr>
      <w:r w:rsidRPr="00AA5E51">
        <w:rPr>
          <w:b/>
          <w:bCs/>
          <w:sz w:val="20"/>
          <w:szCs w:val="20"/>
        </w:rPr>
        <w:t>Kanalizacija (</w:t>
      </w:r>
      <w:del w:id="400" w:author="studioFORMIKA-2" w:date="2022-10-24T10:45:00Z">
        <w:r w:rsidRPr="00AA5E51" w:rsidDel="00977F75">
          <w:rPr>
            <w:b/>
            <w:bCs/>
            <w:sz w:val="20"/>
            <w:szCs w:val="20"/>
          </w:rPr>
          <w:delText>fekalna, meteorna</w:delText>
        </w:r>
      </w:del>
      <w:ins w:id="401" w:author="studioFORMIKA-2" w:date="2022-10-24T10:46:00Z">
        <w:r w:rsidR="00977F75" w:rsidRPr="00AA5E51">
          <w:rPr>
            <w:b/>
            <w:bCs/>
            <w:sz w:val="20"/>
            <w:szCs w:val="20"/>
          </w:rPr>
          <w:t>komunalna, padavinska</w:t>
        </w:r>
      </w:ins>
      <w:r w:rsidRPr="00AA5E51">
        <w:rPr>
          <w:b/>
          <w:bCs/>
          <w:sz w:val="20"/>
          <w:szCs w:val="20"/>
        </w:rPr>
        <w:t>)</w:t>
      </w:r>
    </w:p>
    <w:p w14:paraId="0B70C57F" w14:textId="77777777" w:rsidR="000B6C28" w:rsidRPr="00AA5E51" w:rsidRDefault="000B6C28" w:rsidP="007F2E22">
      <w:pPr>
        <w:pStyle w:val="BodyText"/>
        <w:jc w:val="both"/>
        <w:rPr>
          <w:sz w:val="20"/>
          <w:szCs w:val="20"/>
        </w:rPr>
      </w:pPr>
      <w:r w:rsidRPr="00AA5E51">
        <w:rPr>
          <w:sz w:val="20"/>
          <w:szCs w:val="20"/>
        </w:rPr>
        <w:t>Za vsak objekt, zgrajen v območju OPPN SOČA, je potrebno pridobiti soglasje za priključitev s strani upravljavca kanalizacije.</w:t>
      </w:r>
    </w:p>
    <w:p w14:paraId="7066F64F" w14:textId="77777777" w:rsidR="00D25A78" w:rsidRPr="00AA5E51" w:rsidRDefault="00D25A78" w:rsidP="007F2E22">
      <w:pPr>
        <w:pStyle w:val="BodyText"/>
        <w:jc w:val="both"/>
        <w:rPr>
          <w:b/>
          <w:bCs/>
          <w:sz w:val="20"/>
          <w:szCs w:val="20"/>
        </w:rPr>
      </w:pPr>
    </w:p>
    <w:p w14:paraId="00555229" w14:textId="2068D2AD" w:rsidR="000B6C28" w:rsidRPr="00AA5E51" w:rsidRDefault="000B6C28" w:rsidP="007F2E22">
      <w:pPr>
        <w:pStyle w:val="BodyText"/>
        <w:jc w:val="both"/>
        <w:rPr>
          <w:b/>
          <w:bCs/>
          <w:sz w:val="20"/>
          <w:szCs w:val="20"/>
        </w:rPr>
      </w:pPr>
      <w:r w:rsidRPr="00AA5E51">
        <w:rPr>
          <w:b/>
          <w:bCs/>
          <w:sz w:val="20"/>
          <w:szCs w:val="20"/>
        </w:rPr>
        <w:t>Elektroenergetsko omrežje</w:t>
      </w:r>
    </w:p>
    <w:p w14:paraId="643DAB23" w14:textId="77777777" w:rsidR="000B6C28" w:rsidRPr="00AA5E51" w:rsidRDefault="000B6C28" w:rsidP="007F2E22">
      <w:pPr>
        <w:pStyle w:val="BodyText"/>
        <w:jc w:val="both"/>
        <w:rPr>
          <w:sz w:val="20"/>
          <w:szCs w:val="20"/>
        </w:rPr>
      </w:pPr>
      <w:r w:rsidRPr="00AA5E51">
        <w:rPr>
          <w:sz w:val="20"/>
          <w:szCs w:val="20"/>
        </w:rPr>
        <w:t>Objekti na območju OPPN SOČA se napajajo iz bližnje TP Bašerija. Če bi prišlo pri urejanju območja in pri novogradnji do potrebe po večji odjemni moči, se bo nadgradilo obstoječo TP in obstoječo kabelsko kanalizacijo. Za vsak objekt, zgrajen v območju OPPN SOČA, je potrebno pridobiti soglasje za priključitev s strani upravljavca električnega omrežja.</w:t>
      </w:r>
    </w:p>
    <w:p w14:paraId="7090FDB2" w14:textId="77777777" w:rsidR="00D25A78" w:rsidRPr="00AA5E51" w:rsidRDefault="00D25A78" w:rsidP="007F2E22">
      <w:pPr>
        <w:pStyle w:val="BodyText"/>
        <w:jc w:val="both"/>
        <w:rPr>
          <w:b/>
          <w:bCs/>
          <w:sz w:val="20"/>
          <w:szCs w:val="20"/>
        </w:rPr>
      </w:pPr>
    </w:p>
    <w:p w14:paraId="2CDB390E" w14:textId="39042F22" w:rsidR="000B6C28" w:rsidRPr="00AA5E51" w:rsidRDefault="000B6C28" w:rsidP="007F2E22">
      <w:pPr>
        <w:pStyle w:val="BodyText"/>
        <w:jc w:val="both"/>
        <w:rPr>
          <w:b/>
          <w:bCs/>
          <w:sz w:val="20"/>
          <w:szCs w:val="20"/>
        </w:rPr>
      </w:pPr>
      <w:r w:rsidRPr="00AA5E51">
        <w:rPr>
          <w:b/>
          <w:bCs/>
          <w:sz w:val="20"/>
          <w:szCs w:val="20"/>
        </w:rPr>
        <w:t>Energetsko omrežje</w:t>
      </w:r>
    </w:p>
    <w:p w14:paraId="7128A00E" w14:textId="5646541B" w:rsidR="000B6C28" w:rsidRPr="00AA5E51" w:rsidRDefault="000B6C28" w:rsidP="007F2E22">
      <w:pPr>
        <w:pStyle w:val="BodyText"/>
        <w:jc w:val="both"/>
        <w:rPr>
          <w:sz w:val="20"/>
          <w:szCs w:val="20"/>
        </w:rPr>
      </w:pPr>
      <w:del w:id="402" w:author="studioFORMIKA-2" w:date="2022-10-26T09:35:00Z">
        <w:r w:rsidRPr="00AA5E51" w:rsidDel="002C78BE">
          <w:rPr>
            <w:sz w:val="20"/>
            <w:szCs w:val="20"/>
          </w:rPr>
          <w:delText>Za ogrevanje in za potrebe gospodinjstev je možna uporaba energenta – plin, lahko kurilno olje in biomasa</w:delText>
        </w:r>
      </w:del>
      <w:r w:rsidRPr="00AA5E51">
        <w:rPr>
          <w:sz w:val="20"/>
          <w:szCs w:val="20"/>
        </w:rPr>
        <w:t>.</w:t>
      </w:r>
      <w:ins w:id="403" w:author="studioFORMIKA-2" w:date="2022-10-26T09:35:00Z">
        <w:r w:rsidR="002C78BE" w:rsidRPr="00AA5E51">
          <w:rPr>
            <w:sz w:val="20"/>
            <w:szCs w:val="20"/>
          </w:rPr>
          <w:t xml:space="preserve"> Za ogrevanje in drugo uporabo v stavbah je možna uporaba toplotnih črpalk, daljinskega ogrevanja ali </w:t>
        </w:r>
        <w:r w:rsidR="002C78BE" w:rsidRPr="00AA5E51">
          <w:rPr>
            <w:sz w:val="20"/>
            <w:szCs w:val="20"/>
          </w:rPr>
          <w:lastRenderedPageBreak/>
          <w:t xml:space="preserve">kotlov na plin ali biomaso (les, peleti). </w:t>
        </w:r>
      </w:ins>
    </w:p>
    <w:p w14:paraId="3E912E59" w14:textId="44DD5F99" w:rsidR="000B6C28" w:rsidRPr="00AA5E51" w:rsidRDefault="000B6C28" w:rsidP="007F2E22">
      <w:pPr>
        <w:pStyle w:val="BodyText"/>
        <w:jc w:val="both"/>
        <w:rPr>
          <w:sz w:val="20"/>
          <w:szCs w:val="20"/>
        </w:rPr>
      </w:pPr>
      <w:r w:rsidRPr="00AA5E51">
        <w:rPr>
          <w:sz w:val="20"/>
          <w:szCs w:val="20"/>
        </w:rPr>
        <w:t xml:space="preserve">V območju OPPN SOČA je </w:t>
      </w:r>
      <w:del w:id="404" w:author="studioFORMIKA-2" w:date="2022-08-22T13:16:00Z">
        <w:r w:rsidRPr="00AA5E51" w:rsidDel="00141D37">
          <w:rPr>
            <w:sz w:val="20"/>
            <w:szCs w:val="20"/>
          </w:rPr>
          <w:delText xml:space="preserve">delno </w:delText>
        </w:r>
      </w:del>
      <w:r w:rsidRPr="00AA5E51">
        <w:rPr>
          <w:sz w:val="20"/>
          <w:szCs w:val="20"/>
        </w:rPr>
        <w:t>že zgrajeno plinovodno omrežje</w:t>
      </w:r>
      <w:ins w:id="405" w:author="studioFORMIKA-2" w:date="2022-08-22T13:16:00Z">
        <w:r w:rsidR="00141D37" w:rsidRPr="00AA5E51">
          <w:rPr>
            <w:sz w:val="20"/>
            <w:szCs w:val="20"/>
          </w:rPr>
          <w:t xml:space="preserve"> v lasti koncesionarja Petrol, d.d., Ljubljana</w:t>
        </w:r>
      </w:ins>
      <w:r w:rsidRPr="00AA5E51">
        <w:rPr>
          <w:sz w:val="20"/>
          <w:szCs w:val="20"/>
        </w:rPr>
        <w:t xml:space="preserve">. </w:t>
      </w:r>
      <w:del w:id="406" w:author="studioFORMIKA-2" w:date="2022-08-22T13:17:00Z">
        <w:r w:rsidRPr="00AA5E51" w:rsidDel="00141D37">
          <w:rPr>
            <w:sz w:val="20"/>
            <w:szCs w:val="20"/>
          </w:rPr>
          <w:delText>Novo plinovodno omrežje se predvidi do vseh objektov.</w:delText>
        </w:r>
      </w:del>
    </w:p>
    <w:p w14:paraId="3314F8A7" w14:textId="527C883B" w:rsidR="003D71C7" w:rsidRPr="00AA5E51" w:rsidRDefault="000B6C28" w:rsidP="007F2E22">
      <w:pPr>
        <w:pStyle w:val="BodyText"/>
        <w:jc w:val="both"/>
        <w:rPr>
          <w:sz w:val="20"/>
          <w:szCs w:val="20"/>
        </w:rPr>
      </w:pPr>
      <w:r w:rsidRPr="00AA5E51">
        <w:rPr>
          <w:sz w:val="20"/>
          <w:szCs w:val="20"/>
        </w:rPr>
        <w:t xml:space="preserve">Objekte na območju OPPN SOČA je </w:t>
      </w:r>
      <w:ins w:id="407" w:author="studioFORMIKA-2" w:date="2022-08-22T13:17:00Z">
        <w:r w:rsidR="00141D37" w:rsidRPr="00AA5E51">
          <w:rPr>
            <w:sz w:val="20"/>
            <w:szCs w:val="20"/>
          </w:rPr>
          <w:t>po dogovoru s koncesionar</w:t>
        </w:r>
      </w:ins>
      <w:ins w:id="408" w:author="studioFORMIKA-2" w:date="2022-08-22T13:18:00Z">
        <w:r w:rsidR="00141D37" w:rsidRPr="00AA5E51">
          <w:rPr>
            <w:sz w:val="20"/>
            <w:szCs w:val="20"/>
          </w:rPr>
          <w:t xml:space="preserve">jem </w:t>
        </w:r>
      </w:ins>
      <w:r w:rsidRPr="00AA5E51">
        <w:rPr>
          <w:sz w:val="20"/>
          <w:szCs w:val="20"/>
        </w:rPr>
        <w:t xml:space="preserve">možno </w:t>
      </w:r>
      <w:del w:id="409" w:author="studioFORMIKA-2" w:date="2022-08-22T13:17:00Z">
        <w:r w:rsidRPr="00AA5E51" w:rsidDel="00141D37">
          <w:rPr>
            <w:sz w:val="20"/>
            <w:szCs w:val="20"/>
          </w:rPr>
          <w:delText xml:space="preserve">v bodočnosti </w:delText>
        </w:r>
      </w:del>
      <w:r w:rsidRPr="00AA5E51">
        <w:rPr>
          <w:sz w:val="20"/>
          <w:szCs w:val="20"/>
        </w:rPr>
        <w:t xml:space="preserve">priključiti na sistem daljinskega ogrevanja </w:t>
      </w:r>
      <w:del w:id="410" w:author="studioFORMIKA-2" w:date="2022-08-22T13:18:00Z">
        <w:r w:rsidRPr="00AA5E51" w:rsidDel="00141D37">
          <w:rPr>
            <w:sz w:val="20"/>
            <w:szCs w:val="20"/>
          </w:rPr>
          <w:delText>in v ta namen zgraditi ustrezen cevovod (</w:delText>
        </w:r>
      </w:del>
      <w:r w:rsidRPr="00AA5E51">
        <w:rPr>
          <w:sz w:val="20"/>
          <w:szCs w:val="20"/>
        </w:rPr>
        <w:t>iz centralne kotlarne</w:t>
      </w:r>
      <w:del w:id="411" w:author="studioFORMIKA-2" w:date="2022-08-22T13:18:00Z">
        <w:r w:rsidRPr="00AA5E51" w:rsidDel="00141D37">
          <w:rPr>
            <w:sz w:val="20"/>
            <w:szCs w:val="20"/>
          </w:rPr>
          <w:delText>) v cestnem telesu ali v zračnem prostoru vodotoka Nikova.</w:delText>
        </w:r>
      </w:del>
      <w:ins w:id="412" w:author="studioFORMIKA-2" w:date="2022-08-22T13:18:00Z">
        <w:r w:rsidR="00141D37" w:rsidRPr="00AA5E51">
          <w:rPr>
            <w:sz w:val="20"/>
            <w:szCs w:val="20"/>
          </w:rPr>
          <w:t xml:space="preserve"> </w:t>
        </w:r>
      </w:ins>
      <w:ins w:id="413" w:author="studioFORMIKA-2" w:date="2022-08-22T13:19:00Z">
        <w:r w:rsidR="00141D37" w:rsidRPr="00AA5E51">
          <w:rPr>
            <w:sz w:val="20"/>
            <w:szCs w:val="20"/>
          </w:rPr>
          <w:t>n</w:t>
        </w:r>
      </w:ins>
      <w:ins w:id="414" w:author="studioFORMIKA-2" w:date="2022-08-22T13:18:00Z">
        <w:r w:rsidR="00141D37" w:rsidRPr="00AA5E51">
          <w:rPr>
            <w:sz w:val="20"/>
            <w:szCs w:val="20"/>
          </w:rPr>
          <w:t>a Lapajneto</w:t>
        </w:r>
      </w:ins>
      <w:ins w:id="415" w:author="studioFORMIKA-2" w:date="2022-08-22T13:19:00Z">
        <w:r w:rsidR="00141D37" w:rsidRPr="00AA5E51">
          <w:rPr>
            <w:sz w:val="20"/>
            <w:szCs w:val="20"/>
          </w:rPr>
          <w:t>vi 48.</w:t>
        </w:r>
      </w:ins>
    </w:p>
    <w:p w14:paraId="0994706F" w14:textId="77777777" w:rsidR="00D25A78" w:rsidRPr="00AA5E51" w:rsidRDefault="00D25A78" w:rsidP="007F2E22">
      <w:pPr>
        <w:pStyle w:val="BodyText"/>
        <w:jc w:val="both"/>
        <w:rPr>
          <w:b/>
          <w:bCs/>
          <w:sz w:val="20"/>
          <w:szCs w:val="20"/>
        </w:rPr>
      </w:pPr>
    </w:p>
    <w:p w14:paraId="7936A5CE" w14:textId="05618769" w:rsidR="000B6C28" w:rsidRPr="00AA5E51" w:rsidRDefault="000B6C28" w:rsidP="007F2E22">
      <w:pPr>
        <w:pStyle w:val="BodyText"/>
        <w:jc w:val="both"/>
        <w:rPr>
          <w:b/>
          <w:bCs/>
          <w:sz w:val="20"/>
          <w:szCs w:val="20"/>
        </w:rPr>
      </w:pPr>
      <w:r w:rsidRPr="00AA5E51">
        <w:rPr>
          <w:b/>
          <w:bCs/>
          <w:sz w:val="20"/>
          <w:szCs w:val="20"/>
        </w:rPr>
        <w:t>Telekomunikacijsko omrežje</w:t>
      </w:r>
    </w:p>
    <w:p w14:paraId="1CC25685" w14:textId="2D1F32F0" w:rsidR="000B6C28" w:rsidRPr="00AA5E51" w:rsidRDefault="000B6C28" w:rsidP="007F2E22">
      <w:pPr>
        <w:pStyle w:val="BodyText"/>
        <w:jc w:val="both"/>
        <w:rPr>
          <w:sz w:val="20"/>
          <w:szCs w:val="20"/>
        </w:rPr>
      </w:pPr>
      <w:r w:rsidRPr="00AA5E51">
        <w:rPr>
          <w:sz w:val="20"/>
          <w:szCs w:val="20"/>
        </w:rPr>
        <w:t>Območje OPPN SOČA se v celoti napaja iz FL (funkcijska lokacija) Idrija na Lapajnetovi ulici.</w:t>
      </w:r>
    </w:p>
    <w:p w14:paraId="667DE569" w14:textId="77777777" w:rsidR="000B6C28" w:rsidRPr="00AA5E51" w:rsidRDefault="000B6C28" w:rsidP="007F2E22">
      <w:pPr>
        <w:pStyle w:val="BodyText"/>
        <w:jc w:val="both"/>
        <w:rPr>
          <w:sz w:val="20"/>
          <w:szCs w:val="20"/>
        </w:rPr>
      </w:pPr>
      <w:r w:rsidRPr="00AA5E51">
        <w:rPr>
          <w:sz w:val="20"/>
          <w:szCs w:val="20"/>
        </w:rPr>
        <w:t>Primarni kabli so položeni v kabelsko kanalizacijo po Rožni ulici in služijo za povezavo do priključnih omar. OPPN SOČA se napaja iz priključne omare na naslovu Mestni trg 12.</w:t>
      </w:r>
    </w:p>
    <w:p w14:paraId="06D6D6B9" w14:textId="77777777" w:rsidR="000B6C28" w:rsidRPr="00AA5E51" w:rsidRDefault="000B6C28" w:rsidP="007F2E22">
      <w:pPr>
        <w:pStyle w:val="BodyText"/>
        <w:jc w:val="both"/>
        <w:rPr>
          <w:sz w:val="20"/>
          <w:szCs w:val="20"/>
        </w:rPr>
      </w:pPr>
      <w:r w:rsidRPr="00AA5E51">
        <w:rPr>
          <w:sz w:val="20"/>
          <w:szCs w:val="20"/>
        </w:rPr>
        <w:t>Za območje OPPN SOČA je potrebno izvesti projekt optičnih telekomunikacijskih priključkov posameznih objektov na omrežje Telekoma Slovenije. Pri vseh posegih v prostor je potrebno upoštevati trase obstoječega telekomunikacijskega omrežja in predhodno pridobiti soglasje Telekoma Slovenije d.d. k projektnim rešitvam od pristojnih upravljavcev.</w:t>
      </w:r>
    </w:p>
    <w:p w14:paraId="7C28F595" w14:textId="77777777" w:rsidR="00D25A78" w:rsidRPr="00AA5E51" w:rsidRDefault="00D25A78" w:rsidP="007F2E22">
      <w:pPr>
        <w:pStyle w:val="BodyText"/>
        <w:jc w:val="both"/>
        <w:rPr>
          <w:b/>
          <w:bCs/>
          <w:sz w:val="20"/>
          <w:szCs w:val="20"/>
        </w:rPr>
      </w:pPr>
    </w:p>
    <w:p w14:paraId="7AF8280F" w14:textId="1EAA0906" w:rsidR="000B6C28" w:rsidRPr="00AA5E51" w:rsidRDefault="000B6C28" w:rsidP="007F2E22">
      <w:pPr>
        <w:pStyle w:val="BodyText"/>
        <w:jc w:val="both"/>
        <w:rPr>
          <w:b/>
          <w:bCs/>
          <w:sz w:val="20"/>
          <w:szCs w:val="20"/>
        </w:rPr>
      </w:pPr>
      <w:r w:rsidRPr="00AA5E51">
        <w:rPr>
          <w:b/>
          <w:bCs/>
          <w:sz w:val="20"/>
          <w:szCs w:val="20"/>
        </w:rPr>
        <w:t>Kabelska televizija (CATV)</w:t>
      </w:r>
    </w:p>
    <w:p w14:paraId="1D25B1C6" w14:textId="77777777" w:rsidR="000B6C28" w:rsidRPr="00AA5E51" w:rsidRDefault="000B6C28" w:rsidP="007F2E22">
      <w:pPr>
        <w:pStyle w:val="BodyText"/>
        <w:jc w:val="both"/>
        <w:rPr>
          <w:sz w:val="20"/>
          <w:szCs w:val="20"/>
        </w:rPr>
      </w:pPr>
      <w:r w:rsidRPr="00AA5E51">
        <w:rPr>
          <w:sz w:val="20"/>
          <w:szCs w:val="20"/>
        </w:rPr>
        <w:t>Na območju OPPN SOČA poteka razvod CATV. Vse nove priključke je potrebno izvesti na podlagi soglasja upravljavca tega omrežja.</w:t>
      </w:r>
    </w:p>
    <w:p w14:paraId="35CFF953" w14:textId="77777777" w:rsidR="00D25A78" w:rsidRPr="00AA5E51" w:rsidRDefault="00D25A78" w:rsidP="007F2E22">
      <w:pPr>
        <w:pStyle w:val="BodyText"/>
        <w:jc w:val="both"/>
        <w:rPr>
          <w:b/>
          <w:bCs/>
          <w:sz w:val="20"/>
          <w:szCs w:val="20"/>
        </w:rPr>
      </w:pPr>
    </w:p>
    <w:p w14:paraId="4A21C92D" w14:textId="4A623D21" w:rsidR="000B6C28" w:rsidRPr="00AA5E51" w:rsidRDefault="000B6C28" w:rsidP="007F2E22">
      <w:pPr>
        <w:pStyle w:val="BodyText"/>
        <w:jc w:val="both"/>
        <w:rPr>
          <w:b/>
          <w:bCs/>
          <w:sz w:val="20"/>
          <w:szCs w:val="20"/>
        </w:rPr>
      </w:pPr>
      <w:r w:rsidRPr="00AA5E51">
        <w:rPr>
          <w:b/>
          <w:bCs/>
          <w:sz w:val="20"/>
          <w:szCs w:val="20"/>
        </w:rPr>
        <w:t>Javna razsvetljava</w:t>
      </w:r>
    </w:p>
    <w:p w14:paraId="48295283" w14:textId="659C4215" w:rsidR="00796132" w:rsidRPr="00AA5E51" w:rsidRDefault="000B6C28" w:rsidP="007F2E22">
      <w:pPr>
        <w:pStyle w:val="ListParagraph"/>
        <w:tabs>
          <w:tab w:val="left" w:pos="426"/>
        </w:tabs>
        <w:ind w:left="0" w:firstLine="0"/>
        <w:rPr>
          <w:sz w:val="20"/>
          <w:szCs w:val="20"/>
        </w:rPr>
      </w:pPr>
      <w:r w:rsidRPr="00AA5E51">
        <w:rPr>
          <w:sz w:val="20"/>
          <w:szCs w:val="20"/>
        </w:rPr>
        <w:t xml:space="preserve">Na območju OPPN SOČA je urejena javna razsvetljava, ki naj se prilagodi </w:t>
      </w:r>
      <w:del w:id="416" w:author="studioFORMIKA-2" w:date="2022-10-24T10:47:00Z">
        <w:r w:rsidRPr="00AA5E51" w:rsidDel="003D3F80">
          <w:rPr>
            <w:sz w:val="20"/>
            <w:szCs w:val="20"/>
          </w:rPr>
          <w:delText>bodoči ureditvi v soglasju s pristojnim upravljavcem.</w:delText>
        </w:r>
      </w:del>
      <w:ins w:id="417" w:author="studioFORMIKA-2" w:date="2022-10-24T10:47:00Z">
        <w:r w:rsidR="003D3F80" w:rsidRPr="00AA5E51">
          <w:rPr>
            <w:sz w:val="20"/>
            <w:szCs w:val="20"/>
          </w:rPr>
          <w:t xml:space="preserve"> </w:t>
        </w:r>
      </w:ins>
      <w:ins w:id="418" w:author="studioFORMIKA-2" w:date="2022-10-24T10:48:00Z">
        <w:r w:rsidR="003D3F80" w:rsidRPr="00AA5E51">
          <w:rPr>
            <w:sz w:val="20"/>
            <w:szCs w:val="20"/>
          </w:rPr>
          <w:t>z</w:t>
        </w:r>
      </w:ins>
      <w:ins w:id="419" w:author="studioFORMIKA-2" w:date="2022-10-24T10:47:00Z">
        <w:r w:rsidR="003D3F80" w:rsidRPr="00AA5E51">
          <w:rPr>
            <w:sz w:val="20"/>
            <w:szCs w:val="20"/>
          </w:rPr>
          <w:t xml:space="preserve">ahtevam </w:t>
        </w:r>
      </w:ins>
      <w:ins w:id="420" w:author="studioFORMIKA-2" w:date="2022-10-24T10:48:00Z">
        <w:r w:rsidR="003D3F80" w:rsidRPr="00AA5E51">
          <w:rPr>
            <w:sz w:val="20"/>
            <w:szCs w:val="20"/>
          </w:rPr>
          <w:t>veljavne področne zakonodaje, ki ureja mejne vrednosti svetlobnega onesnaževanja okolja</w:t>
        </w:r>
      </w:ins>
      <w:ins w:id="421" w:author="studioFORMIKA-2" w:date="2023-04-03T11:38:00Z">
        <w:r w:rsidR="00FF5CBB" w:rsidRPr="00AA5E51">
          <w:rPr>
            <w:sz w:val="20"/>
            <w:szCs w:val="20"/>
          </w:rPr>
          <w:t>.</w:t>
        </w:r>
      </w:ins>
    </w:p>
    <w:p w14:paraId="0C82FC97" w14:textId="77777777" w:rsidR="00AD7A22" w:rsidRPr="00AA5E51" w:rsidDel="00FF5CBB" w:rsidRDefault="00AD7A22" w:rsidP="007F2E22">
      <w:pPr>
        <w:pStyle w:val="BodyText"/>
        <w:jc w:val="both"/>
        <w:rPr>
          <w:del w:id="422" w:author="studioFORMIKA-2" w:date="2023-04-03T11:38:00Z"/>
          <w:sz w:val="20"/>
          <w:szCs w:val="20"/>
        </w:rPr>
      </w:pPr>
    </w:p>
    <w:p w14:paraId="030D4851" w14:textId="0F3AA84E" w:rsidR="000B6C28" w:rsidRPr="00AA5E51" w:rsidRDefault="000B6C28" w:rsidP="007F2E22">
      <w:pPr>
        <w:pStyle w:val="ListParagraph"/>
        <w:numPr>
          <w:ilvl w:val="0"/>
          <w:numId w:val="5"/>
        </w:numPr>
        <w:tabs>
          <w:tab w:val="left" w:pos="426"/>
        </w:tabs>
        <w:ind w:left="0" w:firstLine="0"/>
        <w:jc w:val="both"/>
        <w:rPr>
          <w:b/>
          <w:bCs/>
          <w:sz w:val="20"/>
          <w:szCs w:val="20"/>
        </w:rPr>
      </w:pPr>
      <w:r w:rsidRPr="00AA5E51">
        <w:rPr>
          <w:b/>
          <w:bCs/>
          <w:sz w:val="20"/>
          <w:szCs w:val="20"/>
        </w:rPr>
        <w:t>REŠITVE IN UREPI ZA VAROVANJE OKOLJA, OHRANJANJE NARAVE</w:t>
      </w:r>
      <w:ins w:id="423" w:author="studioFORMIKA-2" w:date="2022-10-24T10:49:00Z">
        <w:r w:rsidR="003D3F80" w:rsidRPr="00AA5E51">
          <w:rPr>
            <w:b/>
            <w:bCs/>
            <w:sz w:val="20"/>
            <w:szCs w:val="20"/>
          </w:rPr>
          <w:t>,</w:t>
        </w:r>
      </w:ins>
      <w:r w:rsidRPr="00AA5E51">
        <w:rPr>
          <w:b/>
          <w:bCs/>
          <w:sz w:val="20"/>
          <w:szCs w:val="20"/>
        </w:rPr>
        <w:t xml:space="preserve"> </w:t>
      </w:r>
      <w:del w:id="424" w:author="studioFORMIKA-2" w:date="2022-10-24T10:49:00Z">
        <w:r w:rsidRPr="00AA5E51" w:rsidDel="003D3F80">
          <w:rPr>
            <w:b/>
            <w:bCs/>
            <w:sz w:val="20"/>
            <w:szCs w:val="20"/>
          </w:rPr>
          <w:delText xml:space="preserve">IN </w:delText>
        </w:r>
      </w:del>
      <w:r w:rsidRPr="00AA5E51">
        <w:rPr>
          <w:b/>
          <w:bCs/>
          <w:sz w:val="20"/>
          <w:szCs w:val="20"/>
        </w:rPr>
        <w:t>VARSTVO KULTURNE DEDIŠČINE</w:t>
      </w:r>
      <w:ins w:id="425" w:author="studioFORMIKA-2" w:date="2022-10-24T10:49:00Z">
        <w:r w:rsidR="003D3F80" w:rsidRPr="00AA5E51">
          <w:rPr>
            <w:b/>
            <w:bCs/>
            <w:sz w:val="20"/>
            <w:szCs w:val="20"/>
          </w:rPr>
          <w:t xml:space="preserve"> IN VAROVANJE ZDRAVJA LJUDI</w:t>
        </w:r>
      </w:ins>
    </w:p>
    <w:p w14:paraId="11C31FA2" w14:textId="4B124BD6" w:rsidR="000B6C28" w:rsidRDefault="000B6C28" w:rsidP="007F2E22">
      <w:pPr>
        <w:pStyle w:val="BodyText"/>
        <w:jc w:val="both"/>
        <w:rPr>
          <w:sz w:val="20"/>
          <w:szCs w:val="20"/>
        </w:rPr>
      </w:pPr>
    </w:p>
    <w:p w14:paraId="17F42C88" w14:textId="77777777" w:rsidR="009811DC" w:rsidRPr="00AA5E51" w:rsidRDefault="009811DC" w:rsidP="007F2E22">
      <w:pPr>
        <w:pStyle w:val="BodyText"/>
        <w:jc w:val="both"/>
        <w:rPr>
          <w:sz w:val="20"/>
          <w:szCs w:val="20"/>
        </w:rPr>
      </w:pPr>
    </w:p>
    <w:p w14:paraId="6AD4DE52" w14:textId="77777777" w:rsidR="00FD039D" w:rsidRPr="00AA5E51" w:rsidRDefault="00D434A2" w:rsidP="007F2E22">
      <w:pPr>
        <w:pStyle w:val="ListParagraph"/>
        <w:numPr>
          <w:ilvl w:val="0"/>
          <w:numId w:val="4"/>
        </w:numPr>
        <w:tabs>
          <w:tab w:val="left" w:pos="426"/>
        </w:tabs>
        <w:ind w:left="0" w:firstLine="0"/>
        <w:jc w:val="center"/>
        <w:rPr>
          <w:sz w:val="20"/>
          <w:szCs w:val="20"/>
        </w:rPr>
      </w:pPr>
      <w:r w:rsidRPr="00AA5E51">
        <w:rPr>
          <w:sz w:val="20"/>
          <w:szCs w:val="20"/>
        </w:rPr>
        <w:t>člen</w:t>
      </w:r>
    </w:p>
    <w:p w14:paraId="0361E0B6" w14:textId="2A3E271B" w:rsidR="00FD039D" w:rsidRPr="00AA5E51" w:rsidRDefault="00D434A2" w:rsidP="007F2E22">
      <w:pPr>
        <w:pStyle w:val="ListParagraph"/>
        <w:tabs>
          <w:tab w:val="left" w:pos="426"/>
        </w:tabs>
        <w:ind w:left="0" w:firstLine="0"/>
        <w:jc w:val="center"/>
        <w:rPr>
          <w:sz w:val="20"/>
          <w:szCs w:val="20"/>
        </w:rPr>
      </w:pPr>
      <w:r w:rsidRPr="00AA5E51">
        <w:rPr>
          <w:sz w:val="20"/>
          <w:szCs w:val="20"/>
        </w:rPr>
        <w:t>(</w:t>
      </w:r>
      <w:r w:rsidR="000B6C28" w:rsidRPr="00AA5E51">
        <w:rPr>
          <w:sz w:val="20"/>
          <w:szCs w:val="20"/>
        </w:rPr>
        <w:t>varovanje okolja</w:t>
      </w:r>
      <w:r w:rsidRPr="00AA5E51">
        <w:rPr>
          <w:sz w:val="20"/>
          <w:szCs w:val="20"/>
        </w:rPr>
        <w:t>)</w:t>
      </w:r>
    </w:p>
    <w:p w14:paraId="5CF64F67" w14:textId="13625B1D" w:rsidR="00FD039D" w:rsidRPr="00AA5E51" w:rsidRDefault="00FD039D" w:rsidP="007F2E22">
      <w:pPr>
        <w:pStyle w:val="BodyText"/>
        <w:rPr>
          <w:sz w:val="20"/>
          <w:szCs w:val="20"/>
        </w:rPr>
      </w:pPr>
    </w:p>
    <w:p w14:paraId="71A06CAC" w14:textId="77777777" w:rsidR="000B6C28" w:rsidRPr="00AA5E51" w:rsidRDefault="000B6C28" w:rsidP="007F2E22">
      <w:pPr>
        <w:pStyle w:val="BodyText"/>
        <w:jc w:val="both"/>
        <w:rPr>
          <w:b/>
          <w:bCs/>
          <w:sz w:val="20"/>
          <w:szCs w:val="20"/>
        </w:rPr>
      </w:pPr>
      <w:r w:rsidRPr="00AA5E51">
        <w:rPr>
          <w:b/>
          <w:bCs/>
          <w:sz w:val="20"/>
          <w:szCs w:val="20"/>
        </w:rPr>
        <w:t>Splošno</w:t>
      </w:r>
    </w:p>
    <w:p w14:paraId="17A035CD" w14:textId="1442AFF6" w:rsidR="00C467CF" w:rsidRPr="00AA5E51" w:rsidRDefault="000B6C28" w:rsidP="007F2E22">
      <w:pPr>
        <w:pStyle w:val="BodyText"/>
        <w:jc w:val="both"/>
        <w:rPr>
          <w:ins w:id="426" w:author="studioFORMIKA-2" w:date="2022-08-22T11:44:00Z"/>
          <w:sz w:val="20"/>
          <w:szCs w:val="20"/>
        </w:rPr>
      </w:pPr>
      <w:r w:rsidRPr="00AA5E51">
        <w:rPr>
          <w:sz w:val="20"/>
          <w:szCs w:val="20"/>
        </w:rPr>
        <w:t xml:space="preserve">V času gradnje </w:t>
      </w:r>
      <w:ins w:id="427" w:author="studioFORMIKA-2" w:date="2022-10-24T10:49:00Z">
        <w:r w:rsidR="003D3F80" w:rsidRPr="00AA5E51">
          <w:rPr>
            <w:sz w:val="20"/>
            <w:szCs w:val="20"/>
          </w:rPr>
          <w:t xml:space="preserve">in obratovanja </w:t>
        </w:r>
      </w:ins>
      <w:r w:rsidRPr="00AA5E51">
        <w:rPr>
          <w:sz w:val="20"/>
          <w:szCs w:val="20"/>
        </w:rPr>
        <w:t xml:space="preserve">je treba upoštevati okoljevarstvene ukrepe za zmanjšanje negativnih vplivov. </w:t>
      </w:r>
    </w:p>
    <w:p w14:paraId="44891CC4" w14:textId="77777777" w:rsidR="00D25A78" w:rsidRPr="00AA5E51" w:rsidRDefault="00D25A78" w:rsidP="007F2E22">
      <w:pPr>
        <w:pStyle w:val="BodyText"/>
        <w:jc w:val="both"/>
        <w:rPr>
          <w:b/>
          <w:bCs/>
          <w:sz w:val="20"/>
          <w:szCs w:val="20"/>
        </w:rPr>
      </w:pPr>
    </w:p>
    <w:p w14:paraId="3275F9EC" w14:textId="069CB2EF" w:rsidR="000B6C28" w:rsidRPr="00AA5E51" w:rsidRDefault="000B6C28" w:rsidP="007F2E22">
      <w:pPr>
        <w:pStyle w:val="BodyText"/>
        <w:jc w:val="both"/>
        <w:rPr>
          <w:b/>
          <w:bCs/>
          <w:sz w:val="20"/>
          <w:szCs w:val="20"/>
        </w:rPr>
      </w:pPr>
      <w:r w:rsidRPr="00AA5E51">
        <w:rPr>
          <w:b/>
          <w:bCs/>
          <w:sz w:val="20"/>
          <w:szCs w:val="20"/>
        </w:rPr>
        <w:t>Ohranjanje narave</w:t>
      </w:r>
    </w:p>
    <w:p w14:paraId="73019AE3" w14:textId="2EDBB5CA" w:rsidR="000B6C28" w:rsidRPr="00AA5E51" w:rsidDel="000708BA" w:rsidRDefault="000B6C28" w:rsidP="007F2E22">
      <w:pPr>
        <w:pStyle w:val="BodyText"/>
        <w:jc w:val="both"/>
        <w:rPr>
          <w:del w:id="428" w:author="studioFORMIKA-2" w:date="2023-05-17T11:12:00Z"/>
          <w:sz w:val="20"/>
          <w:szCs w:val="20"/>
        </w:rPr>
      </w:pPr>
      <w:del w:id="429" w:author="studioFORMIKA-2" w:date="2023-05-17T11:12:00Z">
        <w:r w:rsidRPr="00AA5E51" w:rsidDel="000708BA">
          <w:rPr>
            <w:sz w:val="20"/>
            <w:szCs w:val="20"/>
          </w:rPr>
          <w:delText>Na območju OPPN SOČA ni prisotnih naravnih vrednot, zavarovanih območij ali območij pomembnih za biotsko raznovrstnost.</w:delText>
        </w:r>
      </w:del>
    </w:p>
    <w:p w14:paraId="66B2D919" w14:textId="7ABFF729" w:rsidR="00C21F04" w:rsidRPr="00C21F04" w:rsidRDefault="000708BA" w:rsidP="007F2E22">
      <w:pPr>
        <w:widowControl/>
        <w:adjustRightInd w:val="0"/>
        <w:jc w:val="both"/>
        <w:rPr>
          <w:ins w:id="430" w:author="studioFORMIKA-2" w:date="2023-05-17T11:30:00Z"/>
          <w:sz w:val="20"/>
          <w:szCs w:val="20"/>
        </w:rPr>
      </w:pPr>
      <w:ins w:id="431" w:author="studioFORMIKA-2" w:date="2023-05-17T11:12:00Z">
        <w:r w:rsidRPr="000708BA">
          <w:rPr>
            <w:sz w:val="20"/>
            <w:szCs w:val="20"/>
          </w:rPr>
          <w:t>Območje OPP</w:t>
        </w:r>
      </w:ins>
      <w:ins w:id="432" w:author="studioFORMIKA-2" w:date="2023-05-17T11:13:00Z">
        <w:r w:rsidRPr="000708BA">
          <w:rPr>
            <w:sz w:val="20"/>
            <w:szCs w:val="20"/>
          </w:rPr>
          <w:t xml:space="preserve">N SOČA se nahaja v območju naravne </w:t>
        </w:r>
        <w:r w:rsidRPr="000708BA">
          <w:rPr>
            <w:rFonts w:eastAsiaTheme="minorHAnsi"/>
            <w:sz w:val="20"/>
            <w:szCs w:val="20"/>
          </w:rPr>
          <w:t>vrednote Idrijsko rudišče (I</w:t>
        </w:r>
      </w:ins>
      <w:ins w:id="433" w:author="studioFORMIKA-2" w:date="2023-05-17T11:14:00Z">
        <w:r>
          <w:rPr>
            <w:rFonts w:eastAsiaTheme="minorHAnsi"/>
            <w:sz w:val="20"/>
            <w:szCs w:val="20"/>
          </w:rPr>
          <w:t>D</w:t>
        </w:r>
      </w:ins>
      <w:ins w:id="434" w:author="studioFORMIKA-2" w:date="2023-05-17T11:13:00Z">
        <w:r w:rsidRPr="000708BA">
          <w:rPr>
            <w:rFonts w:eastAsiaTheme="minorHAnsi"/>
            <w:sz w:val="20"/>
            <w:szCs w:val="20"/>
          </w:rPr>
          <w:t xml:space="preserve"> 4644)</w:t>
        </w:r>
      </w:ins>
      <w:ins w:id="435" w:author="studioFORMIKA-2" w:date="2023-05-17T11:26:00Z">
        <w:r w:rsidR="00C21F04">
          <w:rPr>
            <w:rFonts w:eastAsiaTheme="minorHAnsi"/>
            <w:sz w:val="20"/>
            <w:szCs w:val="20"/>
          </w:rPr>
          <w:t>,</w:t>
        </w:r>
      </w:ins>
      <w:ins w:id="436" w:author="studioFORMIKA-2" w:date="2023-05-17T11:13:00Z">
        <w:r w:rsidRPr="000708BA">
          <w:rPr>
            <w:rFonts w:eastAsiaTheme="minorHAnsi"/>
            <w:sz w:val="20"/>
            <w:szCs w:val="20"/>
          </w:rPr>
          <w:t xml:space="preserve"> ekološko </w:t>
        </w:r>
        <w:r w:rsidRPr="00C21F04">
          <w:rPr>
            <w:rFonts w:eastAsiaTheme="minorHAnsi"/>
            <w:sz w:val="20"/>
            <w:szCs w:val="20"/>
          </w:rPr>
          <w:t xml:space="preserve">pomembnem območju </w:t>
        </w:r>
      </w:ins>
      <w:ins w:id="437" w:author="studioFORMIKA-2" w:date="2023-05-17T11:42:00Z">
        <w:r w:rsidR="00AC0B30">
          <w:rPr>
            <w:rFonts w:eastAsiaTheme="minorHAnsi"/>
            <w:sz w:val="20"/>
            <w:szCs w:val="20"/>
          </w:rPr>
          <w:t xml:space="preserve">(EPO) </w:t>
        </w:r>
      </w:ins>
      <w:ins w:id="438" w:author="studioFORMIKA-2" w:date="2023-05-17T11:13:00Z">
        <w:r w:rsidRPr="00C21F04">
          <w:rPr>
            <w:rFonts w:eastAsiaTheme="minorHAnsi"/>
            <w:sz w:val="20"/>
            <w:szCs w:val="20"/>
          </w:rPr>
          <w:t>Osrednje območje življenjskega prostora velikih zveri</w:t>
        </w:r>
      </w:ins>
      <w:ins w:id="439" w:author="studioFORMIKA-2" w:date="2023-05-17T11:14:00Z">
        <w:r w:rsidRPr="00C21F04">
          <w:rPr>
            <w:rFonts w:eastAsiaTheme="minorHAnsi"/>
            <w:sz w:val="20"/>
            <w:szCs w:val="20"/>
          </w:rPr>
          <w:t xml:space="preserve"> </w:t>
        </w:r>
      </w:ins>
      <w:ins w:id="440" w:author="studioFORMIKA-2" w:date="2023-05-17T11:13:00Z">
        <w:r w:rsidRPr="00C21F04">
          <w:rPr>
            <w:rFonts w:eastAsiaTheme="minorHAnsi"/>
            <w:sz w:val="20"/>
            <w:szCs w:val="20"/>
          </w:rPr>
          <w:t>(ID 8000)</w:t>
        </w:r>
      </w:ins>
      <w:ins w:id="441" w:author="studioFORMIKA-2" w:date="2023-05-17T11:27:00Z">
        <w:r w:rsidR="00C21F04">
          <w:rPr>
            <w:rFonts w:eastAsiaTheme="minorHAnsi"/>
            <w:sz w:val="20"/>
            <w:szCs w:val="20"/>
          </w:rPr>
          <w:t>, območju pričakovanih naravnih vrednot – geologija</w:t>
        </w:r>
      </w:ins>
      <w:ins w:id="442" w:author="studioFORMIKA-2" w:date="2023-05-17T11:29:00Z">
        <w:r w:rsidR="00C21F04">
          <w:rPr>
            <w:rFonts w:eastAsiaTheme="minorHAnsi"/>
            <w:sz w:val="20"/>
            <w:szCs w:val="20"/>
          </w:rPr>
          <w:t xml:space="preserve"> (</w:t>
        </w:r>
      </w:ins>
      <w:ins w:id="443" w:author="studioFORMIKA-2" w:date="2023-05-17T11:28:00Z">
        <w:r w:rsidR="00C21F04">
          <w:rPr>
            <w:rFonts w:eastAsiaTheme="minorHAnsi"/>
            <w:sz w:val="20"/>
            <w:szCs w:val="20"/>
          </w:rPr>
          <w:t>Idrij</w:t>
        </w:r>
      </w:ins>
      <w:ins w:id="444" w:author="studioFORMIKA-2" w:date="2023-05-17T11:29:00Z">
        <w:r w:rsidR="00C21F04">
          <w:rPr>
            <w:rFonts w:eastAsiaTheme="minorHAnsi"/>
            <w:sz w:val="20"/>
            <w:szCs w:val="20"/>
          </w:rPr>
          <w:t xml:space="preserve">ska prelomna cona) </w:t>
        </w:r>
      </w:ins>
      <w:ins w:id="445" w:author="studioFORMIKA-2" w:date="2023-05-17T11:28:00Z">
        <w:r w:rsidR="00C21F04">
          <w:rPr>
            <w:rFonts w:eastAsiaTheme="minorHAnsi"/>
            <w:sz w:val="20"/>
            <w:szCs w:val="20"/>
          </w:rPr>
          <w:t>ter območju</w:t>
        </w:r>
      </w:ins>
      <w:ins w:id="446" w:author="studioFORMIKA-2" w:date="2023-05-17T11:29:00Z">
        <w:r w:rsidR="00C21F04">
          <w:rPr>
            <w:rFonts w:eastAsiaTheme="minorHAnsi"/>
            <w:sz w:val="20"/>
            <w:szCs w:val="20"/>
          </w:rPr>
          <w:t xml:space="preserve"> pričakovanih naravnih vrednot – karbonati (Karbonati)</w:t>
        </w:r>
      </w:ins>
      <w:ins w:id="447" w:author="studioFORMIKA-2" w:date="2023-05-17T11:30:00Z">
        <w:r w:rsidR="00C21F04">
          <w:rPr>
            <w:rFonts w:eastAsiaTheme="minorHAnsi"/>
            <w:sz w:val="20"/>
            <w:szCs w:val="20"/>
          </w:rPr>
          <w:t>.</w:t>
        </w:r>
      </w:ins>
    </w:p>
    <w:p w14:paraId="0FDE7096" w14:textId="5B4C2287" w:rsidR="000708BA" w:rsidRPr="00C21F04" w:rsidRDefault="00C21F04" w:rsidP="007F2E22">
      <w:pPr>
        <w:widowControl/>
        <w:adjustRightInd w:val="0"/>
        <w:jc w:val="both"/>
        <w:rPr>
          <w:ins w:id="448" w:author="studioFORMIKA-2" w:date="2023-05-17T11:25:00Z"/>
          <w:rFonts w:eastAsiaTheme="minorHAnsi"/>
          <w:sz w:val="20"/>
          <w:szCs w:val="20"/>
        </w:rPr>
      </w:pPr>
      <w:ins w:id="449" w:author="studioFORMIKA-2" w:date="2023-05-17T11:25:00Z">
        <w:r w:rsidRPr="00C21F04">
          <w:rPr>
            <w:rFonts w:eastAsiaTheme="minorHAnsi"/>
            <w:sz w:val="20"/>
            <w:szCs w:val="20"/>
          </w:rPr>
          <w:t>Med zemeljskimi deli lahko pride do odkritja potencialnih geoloških naravnih vrednot (minerali, fosili,</w:t>
        </w:r>
      </w:ins>
      <w:ins w:id="450" w:author="studioFORMIKA-2" w:date="2023-05-17T11:30:00Z">
        <w:r>
          <w:rPr>
            <w:rFonts w:eastAsiaTheme="minorHAnsi"/>
            <w:sz w:val="20"/>
            <w:szCs w:val="20"/>
          </w:rPr>
          <w:t xml:space="preserve"> </w:t>
        </w:r>
      </w:ins>
      <w:ins w:id="451" w:author="studioFORMIKA-2" w:date="2023-05-17T11:25:00Z">
        <w:r w:rsidRPr="00C21F04">
          <w:rPr>
            <w:rFonts w:eastAsiaTheme="minorHAnsi"/>
            <w:sz w:val="20"/>
            <w:szCs w:val="20"/>
          </w:rPr>
          <w:t xml:space="preserve">tektonske strukture) in podzemnih geomorfoloških naravnih vrednot (jame, brezna). </w:t>
        </w:r>
      </w:ins>
      <w:ins w:id="452" w:author="studioFORMIKA-2" w:date="2023-05-17T11:39:00Z">
        <w:r w:rsidR="005E1788">
          <w:rPr>
            <w:rFonts w:eastAsiaTheme="minorHAnsi"/>
            <w:sz w:val="20"/>
            <w:szCs w:val="20"/>
          </w:rPr>
          <w:t xml:space="preserve">V skladu s predpisi, ki urejajo </w:t>
        </w:r>
      </w:ins>
      <w:ins w:id="453" w:author="studioFORMIKA-2" w:date="2023-05-17T11:40:00Z">
        <w:r w:rsidR="005E1788">
          <w:rPr>
            <w:rFonts w:eastAsiaTheme="minorHAnsi"/>
            <w:sz w:val="20"/>
            <w:szCs w:val="20"/>
          </w:rPr>
          <w:t>ohranjanje narave,</w:t>
        </w:r>
      </w:ins>
      <w:ins w:id="454" w:author="studioFORMIKA-2" w:date="2023-05-17T11:25:00Z">
        <w:r w:rsidRPr="00C21F04">
          <w:rPr>
            <w:rFonts w:eastAsiaTheme="minorHAnsi"/>
            <w:sz w:val="20"/>
            <w:szCs w:val="20"/>
          </w:rPr>
          <w:t xml:space="preserve"> mora fizična ali pravna oseba, ki izvaja poseg ali dejavnost med katero je prišlo do najdbe, začasno</w:t>
        </w:r>
      </w:ins>
      <w:ins w:id="455" w:author="studioFORMIKA-2" w:date="2023-05-17T11:31:00Z">
        <w:r>
          <w:rPr>
            <w:rFonts w:eastAsiaTheme="minorHAnsi"/>
            <w:sz w:val="20"/>
            <w:szCs w:val="20"/>
          </w:rPr>
          <w:t xml:space="preserve"> </w:t>
        </w:r>
      </w:ins>
      <w:ins w:id="456" w:author="studioFORMIKA-2" w:date="2023-05-17T11:25:00Z">
        <w:r w:rsidRPr="00C21F04">
          <w:rPr>
            <w:rFonts w:eastAsiaTheme="minorHAnsi"/>
            <w:sz w:val="20"/>
            <w:szCs w:val="20"/>
          </w:rPr>
          <w:t>ustaviti dela, najdbo zaščititi in o najdbi nemudoma obvestiti organizacijo, pristojno za ohranjanje narave.</w:t>
        </w:r>
      </w:ins>
      <w:ins w:id="457" w:author="studioFORMIKA-2" w:date="2023-05-17T11:30:00Z">
        <w:r>
          <w:rPr>
            <w:rFonts w:eastAsiaTheme="minorHAnsi"/>
            <w:sz w:val="20"/>
            <w:szCs w:val="20"/>
          </w:rPr>
          <w:t xml:space="preserve"> </w:t>
        </w:r>
      </w:ins>
      <w:ins w:id="458" w:author="studioFORMIKA-2" w:date="2023-05-17T11:25:00Z">
        <w:r w:rsidRPr="00C21F04">
          <w:rPr>
            <w:rFonts w:eastAsiaTheme="minorHAnsi"/>
            <w:sz w:val="20"/>
            <w:szCs w:val="20"/>
          </w:rPr>
          <w:t>Enako velja v primeru najdb jamskih objektov</w:t>
        </w:r>
      </w:ins>
      <w:ins w:id="459" w:author="studioFORMIKA-2" w:date="2023-05-17T11:40:00Z">
        <w:r w:rsidR="005E1788">
          <w:rPr>
            <w:rFonts w:eastAsiaTheme="minorHAnsi"/>
            <w:sz w:val="20"/>
            <w:szCs w:val="20"/>
          </w:rPr>
          <w:t>,</w:t>
        </w:r>
      </w:ins>
      <w:ins w:id="460" w:author="studioFORMIKA-2" w:date="2023-05-17T11:25:00Z">
        <w:r w:rsidRPr="00C21F04">
          <w:rPr>
            <w:rFonts w:eastAsiaTheme="minorHAnsi"/>
            <w:sz w:val="20"/>
            <w:szCs w:val="20"/>
          </w:rPr>
          <w:t xml:space="preserve"> v skladu </w:t>
        </w:r>
      </w:ins>
      <w:ins w:id="461" w:author="studioFORMIKA-2" w:date="2023-05-17T11:40:00Z">
        <w:r w:rsidR="005E1788">
          <w:rPr>
            <w:rFonts w:eastAsiaTheme="minorHAnsi"/>
            <w:sz w:val="20"/>
            <w:szCs w:val="20"/>
          </w:rPr>
          <w:t xml:space="preserve">s predpisi, ki urejajo </w:t>
        </w:r>
      </w:ins>
      <w:ins w:id="462" w:author="studioFORMIKA-2" w:date="2023-05-17T11:25:00Z">
        <w:r w:rsidRPr="00C21F04">
          <w:rPr>
            <w:rFonts w:eastAsiaTheme="minorHAnsi"/>
            <w:sz w:val="20"/>
            <w:szCs w:val="20"/>
          </w:rPr>
          <w:t>varstv</w:t>
        </w:r>
      </w:ins>
      <w:ins w:id="463" w:author="studioFORMIKA-2" w:date="2023-05-17T11:41:00Z">
        <w:r w:rsidR="005E1788">
          <w:rPr>
            <w:rFonts w:eastAsiaTheme="minorHAnsi"/>
            <w:sz w:val="20"/>
            <w:szCs w:val="20"/>
          </w:rPr>
          <w:t>o</w:t>
        </w:r>
      </w:ins>
      <w:ins w:id="464" w:author="studioFORMIKA-2" w:date="2023-05-17T11:25:00Z">
        <w:r w:rsidRPr="00C21F04">
          <w:rPr>
            <w:rFonts w:eastAsiaTheme="minorHAnsi"/>
            <w:sz w:val="20"/>
            <w:szCs w:val="20"/>
          </w:rPr>
          <w:t xml:space="preserve"> podzemnih jam</w:t>
        </w:r>
      </w:ins>
      <w:ins w:id="465" w:author="studioFORMIKA-2" w:date="2023-05-17T11:41:00Z">
        <w:r w:rsidR="005E1788">
          <w:rPr>
            <w:rFonts w:eastAsiaTheme="minorHAnsi"/>
            <w:sz w:val="20"/>
            <w:szCs w:val="20"/>
          </w:rPr>
          <w:t>.</w:t>
        </w:r>
      </w:ins>
    </w:p>
    <w:p w14:paraId="5F5EA2CC" w14:textId="77777777" w:rsidR="00C21F04" w:rsidRPr="00C21F04" w:rsidRDefault="00C21F04" w:rsidP="007F2E22">
      <w:pPr>
        <w:pStyle w:val="BodyText"/>
        <w:jc w:val="both"/>
        <w:rPr>
          <w:ins w:id="466" w:author="studioFORMIKA-2" w:date="2022-10-24T10:44:00Z"/>
          <w:sz w:val="20"/>
          <w:szCs w:val="20"/>
        </w:rPr>
      </w:pPr>
    </w:p>
    <w:p w14:paraId="6DB7E989" w14:textId="77777777" w:rsidR="00F0669C" w:rsidRPr="00AA5E51" w:rsidRDefault="00F0669C" w:rsidP="007F2E22">
      <w:pPr>
        <w:pStyle w:val="BodyText"/>
        <w:jc w:val="both"/>
        <w:rPr>
          <w:ins w:id="467" w:author="studioFORMIKA-2" w:date="2022-10-24T10:44:00Z"/>
          <w:b/>
          <w:bCs/>
          <w:sz w:val="20"/>
          <w:szCs w:val="20"/>
        </w:rPr>
      </w:pPr>
      <w:ins w:id="468" w:author="studioFORMIKA-2" w:date="2022-10-24T10:44:00Z">
        <w:r w:rsidRPr="00AA5E51">
          <w:rPr>
            <w:b/>
            <w:bCs/>
            <w:sz w:val="20"/>
            <w:szCs w:val="20"/>
          </w:rPr>
          <w:t>Varstvo rib</w:t>
        </w:r>
      </w:ins>
    </w:p>
    <w:p w14:paraId="34683448" w14:textId="77777777" w:rsidR="002C78BE" w:rsidRPr="00AA5E51" w:rsidRDefault="00F0669C" w:rsidP="007F2E22">
      <w:pPr>
        <w:pStyle w:val="Odstavekseznama1"/>
        <w:numPr>
          <w:ilvl w:val="0"/>
          <w:numId w:val="0"/>
        </w:numPr>
        <w:rPr>
          <w:ins w:id="469" w:author="studioFORMIKA-2" w:date="2022-10-26T09:39:00Z"/>
          <w:szCs w:val="20"/>
        </w:rPr>
      </w:pPr>
      <w:ins w:id="470" w:author="studioFORMIKA-2" w:date="2022-10-24T10:44:00Z">
        <w:r w:rsidRPr="00AA5E51">
          <w:rPr>
            <w:szCs w:val="20"/>
          </w:rPr>
          <w:t xml:space="preserve">Vodotok Nikova je v območju OPPN prizadeti revir </w:t>
        </w:r>
        <w:r w:rsidRPr="00AA5E51">
          <w:rPr>
            <w:i/>
            <w:iCs/>
            <w:szCs w:val="20"/>
          </w:rPr>
          <w:t>Nikova – mestni del</w:t>
        </w:r>
        <w:r w:rsidRPr="00AA5E51">
          <w:rPr>
            <w:szCs w:val="20"/>
          </w:rPr>
          <w:t>, kjer po podatkih Ribiškega katastra v vodotoku ni evidentiranih ribjih vrst. Po načelu previdnosti morajo vsi predvideni posegi potekati pod enakimi pogoji, kot da so ribe v vodotoku prisotne</w:t>
        </w:r>
      </w:ins>
      <w:r w:rsidR="002C78BE" w:rsidRPr="00AA5E51">
        <w:rPr>
          <w:szCs w:val="20"/>
        </w:rPr>
        <w:t xml:space="preserve">. </w:t>
      </w:r>
    </w:p>
    <w:p w14:paraId="438714B2" w14:textId="29AB73B7" w:rsidR="00F0669C" w:rsidRPr="00AA5E51" w:rsidRDefault="002C78BE" w:rsidP="007F2E22">
      <w:pPr>
        <w:pStyle w:val="Odstavekseznama1"/>
        <w:numPr>
          <w:ilvl w:val="0"/>
          <w:numId w:val="0"/>
        </w:numPr>
        <w:rPr>
          <w:ins w:id="471" w:author="studioFORMIKA-2" w:date="2022-10-24T10:44:00Z"/>
          <w:szCs w:val="20"/>
          <w:lang w:eastAsia="sl-SI"/>
        </w:rPr>
      </w:pPr>
      <w:ins w:id="472" w:author="studioFORMIKA-2" w:date="2022-10-26T09:39:00Z">
        <w:r w:rsidRPr="00AA5E51">
          <w:rPr>
            <w:szCs w:val="20"/>
            <w:lang w:eastAsia="sl-SI"/>
          </w:rPr>
          <w:t>V primeru izvedbe posegov v vodotok, mora biti načrtovano varstvo rib v skladu z veljavno področno zakonodajo. Določeni morajo biti cilji, omejitve in potrebni omilitveni ukrepi.</w:t>
        </w:r>
      </w:ins>
    </w:p>
    <w:p w14:paraId="3BB51124" w14:textId="77777777" w:rsidR="00F0669C" w:rsidRPr="00AA5E51" w:rsidRDefault="00F0669C" w:rsidP="007F2E22">
      <w:pPr>
        <w:pStyle w:val="Default"/>
        <w:jc w:val="both"/>
        <w:rPr>
          <w:sz w:val="20"/>
          <w:szCs w:val="20"/>
        </w:rPr>
      </w:pPr>
    </w:p>
    <w:p w14:paraId="1F9FF399" w14:textId="3BE0799F" w:rsidR="000B6C28" w:rsidRPr="00AA5E51" w:rsidRDefault="000B6C28" w:rsidP="007F2E22">
      <w:pPr>
        <w:pStyle w:val="BodyText"/>
        <w:jc w:val="both"/>
        <w:rPr>
          <w:b/>
          <w:bCs/>
          <w:sz w:val="20"/>
          <w:szCs w:val="20"/>
        </w:rPr>
      </w:pPr>
      <w:r w:rsidRPr="00AA5E51">
        <w:rPr>
          <w:b/>
          <w:bCs/>
          <w:sz w:val="20"/>
          <w:szCs w:val="20"/>
        </w:rPr>
        <w:t>Varstvo voda in podtalnice</w:t>
      </w:r>
    </w:p>
    <w:p w14:paraId="5650F53E" w14:textId="77777777" w:rsidR="000B6C28" w:rsidRPr="00AA5E51" w:rsidRDefault="000B6C28" w:rsidP="007F2E22">
      <w:pPr>
        <w:pStyle w:val="BodyText"/>
        <w:jc w:val="both"/>
        <w:rPr>
          <w:sz w:val="20"/>
          <w:szCs w:val="20"/>
        </w:rPr>
      </w:pPr>
      <w:r w:rsidRPr="00AA5E51">
        <w:rPr>
          <w:sz w:val="20"/>
          <w:szCs w:val="20"/>
        </w:rPr>
        <w:t>Vsi novo zgrajeni objekti s pripadajočo interno infrastrukturo morajo biti, skladno s področno zakonodajo, odmaknjeni 5 m od meje vodnega zemljišča, to je od zgornjega roba brežine vodotoka Nikova. Ureditev struge Nikove na odseku znotraj OPPN SOČA je potrebno ohraniti v obstoječem slogu dvojnega profila. Elementi zunanje ureditve ne smejo onemogočati razlivanja in prostega pretoka voda proti strugi Nikove in dostopa do vodnega in priobalnega zemljišča.</w:t>
      </w:r>
    </w:p>
    <w:p w14:paraId="7ADD425B" w14:textId="1E3B62D9" w:rsidR="000B6C28" w:rsidRPr="00AA5E51" w:rsidRDefault="000B6C28" w:rsidP="007F2E22">
      <w:pPr>
        <w:pStyle w:val="BodyText"/>
        <w:jc w:val="both"/>
        <w:rPr>
          <w:sz w:val="20"/>
          <w:szCs w:val="20"/>
        </w:rPr>
      </w:pPr>
      <w:r w:rsidRPr="00AA5E51">
        <w:rPr>
          <w:sz w:val="20"/>
          <w:szCs w:val="20"/>
        </w:rPr>
        <w:t xml:space="preserve">Urejeno mora biti odvajanje in čiščenje padavinskih in komunalnih odpadnih voda v skladu z veljavnimi </w:t>
      </w:r>
      <w:r w:rsidRPr="00AA5E51">
        <w:rPr>
          <w:sz w:val="20"/>
          <w:szCs w:val="20"/>
        </w:rPr>
        <w:lastRenderedPageBreak/>
        <w:t xml:space="preserve">predpisi, to pomeni, da mora biti priključeno na </w:t>
      </w:r>
      <w:ins w:id="473" w:author="studioFORMIKA-2" w:date="2022-10-24T10:50:00Z">
        <w:r w:rsidR="003D3F80" w:rsidRPr="00AA5E51">
          <w:rPr>
            <w:sz w:val="20"/>
            <w:szCs w:val="20"/>
          </w:rPr>
          <w:t xml:space="preserve">ločeni </w:t>
        </w:r>
      </w:ins>
      <w:r w:rsidRPr="00AA5E51">
        <w:rPr>
          <w:sz w:val="20"/>
          <w:szCs w:val="20"/>
        </w:rPr>
        <w:t>javni kanalizacijski sistem</w:t>
      </w:r>
      <w:ins w:id="474" w:author="studioFORMIKA-2" w:date="2022-10-24T10:50:00Z">
        <w:r w:rsidR="003D3F80" w:rsidRPr="00AA5E51">
          <w:rPr>
            <w:sz w:val="20"/>
            <w:szCs w:val="20"/>
          </w:rPr>
          <w:t xml:space="preserve"> komunalnih in padavinskih voda</w:t>
        </w:r>
      </w:ins>
      <w:r w:rsidRPr="00AA5E51">
        <w:rPr>
          <w:sz w:val="20"/>
          <w:szCs w:val="20"/>
        </w:rPr>
        <w:t>.</w:t>
      </w:r>
    </w:p>
    <w:p w14:paraId="1547A069" w14:textId="77777777" w:rsidR="000B6C28" w:rsidRPr="00AA5E51" w:rsidRDefault="000B6C28" w:rsidP="007F2E22">
      <w:pPr>
        <w:pStyle w:val="BodyText"/>
        <w:jc w:val="both"/>
        <w:rPr>
          <w:sz w:val="20"/>
          <w:szCs w:val="20"/>
        </w:rPr>
      </w:pPr>
      <w:r w:rsidRPr="00AA5E51">
        <w:rPr>
          <w:sz w:val="20"/>
          <w:szCs w:val="20"/>
        </w:rPr>
        <w:t>Voda s parkirišč in ostalih prometnih površin mora biti priključena prek lovilcev olj.</w:t>
      </w:r>
    </w:p>
    <w:p w14:paraId="77E19FA7" w14:textId="77777777" w:rsidR="000B6C28" w:rsidRPr="00AA5E51" w:rsidRDefault="000B6C28" w:rsidP="007F2E22">
      <w:pPr>
        <w:pStyle w:val="BodyText"/>
        <w:jc w:val="both"/>
        <w:rPr>
          <w:sz w:val="20"/>
          <w:szCs w:val="20"/>
        </w:rPr>
      </w:pPr>
      <w:r w:rsidRPr="00AA5E51">
        <w:rPr>
          <w:sz w:val="20"/>
          <w:szCs w:val="20"/>
        </w:rPr>
        <w:t>Projektna dokumentacija za posamezne objekte, za pridobitev soglasja upravljavca, mora vsebovati ustrezne projektne rešitve za odvajanje odpadnih voda s priloženimi detajli.</w:t>
      </w:r>
    </w:p>
    <w:p w14:paraId="73C0F45C" w14:textId="7A4BF4F3" w:rsidR="00C467CF" w:rsidRPr="00AA5E51" w:rsidRDefault="000B6C28" w:rsidP="007F2E22">
      <w:pPr>
        <w:pStyle w:val="BodyText"/>
        <w:jc w:val="both"/>
        <w:rPr>
          <w:ins w:id="475" w:author="studioFORMIKA-2" w:date="2022-08-22T11:45:00Z"/>
          <w:sz w:val="20"/>
          <w:szCs w:val="20"/>
        </w:rPr>
      </w:pPr>
      <w:r w:rsidRPr="00AA5E51">
        <w:rPr>
          <w:sz w:val="20"/>
          <w:szCs w:val="20"/>
        </w:rPr>
        <w:t xml:space="preserve">V času gradnje je dovoljena postavitev kemičnih stranišč. </w:t>
      </w:r>
    </w:p>
    <w:p w14:paraId="2DBDC107" w14:textId="77777777" w:rsidR="00D25A78" w:rsidRPr="00AA5E51" w:rsidRDefault="00D25A78" w:rsidP="007F2E22">
      <w:pPr>
        <w:pStyle w:val="BodyText"/>
        <w:jc w:val="both"/>
        <w:rPr>
          <w:b/>
          <w:bCs/>
          <w:sz w:val="20"/>
          <w:szCs w:val="20"/>
        </w:rPr>
      </w:pPr>
    </w:p>
    <w:p w14:paraId="25B6BCC2" w14:textId="6E3CCE28" w:rsidR="000B6C28" w:rsidRPr="00AA5E51" w:rsidRDefault="000B6C28" w:rsidP="007F2E22">
      <w:pPr>
        <w:pStyle w:val="BodyText"/>
        <w:jc w:val="both"/>
        <w:rPr>
          <w:b/>
          <w:bCs/>
          <w:sz w:val="20"/>
          <w:szCs w:val="20"/>
        </w:rPr>
      </w:pPr>
      <w:r w:rsidRPr="00AA5E51">
        <w:rPr>
          <w:b/>
          <w:bCs/>
          <w:sz w:val="20"/>
          <w:szCs w:val="20"/>
        </w:rPr>
        <w:t>Varstvo pred hrupom</w:t>
      </w:r>
    </w:p>
    <w:p w14:paraId="6E743850" w14:textId="7175D401" w:rsidR="000B6C28" w:rsidRPr="00AA5E51" w:rsidDel="003C1812" w:rsidRDefault="000B6C28" w:rsidP="007F2E22">
      <w:pPr>
        <w:pStyle w:val="BodyText"/>
        <w:jc w:val="both"/>
        <w:rPr>
          <w:del w:id="476" w:author="studioFORMIKA-2" w:date="2022-08-22T13:01:00Z"/>
          <w:sz w:val="20"/>
          <w:szCs w:val="20"/>
        </w:rPr>
      </w:pPr>
      <w:del w:id="477" w:author="studioFORMIKA-2" w:date="2022-10-24T10:51:00Z">
        <w:r w:rsidRPr="00AA5E51" w:rsidDel="003D3F80">
          <w:rPr>
            <w:sz w:val="20"/>
            <w:szCs w:val="20"/>
          </w:rPr>
          <w:delText xml:space="preserve">Stopnja </w:delText>
        </w:r>
      </w:del>
      <w:ins w:id="478" w:author="studioFORMIKA-2" w:date="2022-10-24T10:51:00Z">
        <w:r w:rsidR="003D3F80" w:rsidRPr="00AA5E51">
          <w:rPr>
            <w:sz w:val="20"/>
            <w:szCs w:val="20"/>
          </w:rPr>
          <w:t xml:space="preserve">Ravni </w:t>
        </w:r>
      </w:ins>
      <w:r w:rsidRPr="00AA5E51">
        <w:rPr>
          <w:sz w:val="20"/>
          <w:szCs w:val="20"/>
        </w:rPr>
        <w:t>hrupa na območju OPPN SOČA ne sme</w:t>
      </w:r>
      <w:ins w:id="479" w:author="studioFORMIKA-2" w:date="2022-10-24T10:51:00Z">
        <w:r w:rsidR="003D3F80" w:rsidRPr="00AA5E51">
          <w:rPr>
            <w:sz w:val="20"/>
            <w:szCs w:val="20"/>
          </w:rPr>
          <w:t>jo</w:t>
        </w:r>
      </w:ins>
      <w:r w:rsidRPr="00AA5E51">
        <w:rPr>
          <w:sz w:val="20"/>
          <w:szCs w:val="20"/>
        </w:rPr>
        <w:t xml:space="preserve"> presegati </w:t>
      </w:r>
      <w:del w:id="480" w:author="studioFORMIKA-2" w:date="2022-10-24T10:51:00Z">
        <w:r w:rsidRPr="00AA5E51" w:rsidDel="003D3F80">
          <w:rPr>
            <w:sz w:val="20"/>
            <w:szCs w:val="20"/>
          </w:rPr>
          <w:delText>parametrov</w:delText>
        </w:r>
      </w:del>
      <w:ins w:id="481" w:author="studioFORMIKA-2" w:date="2022-10-24T10:51:00Z">
        <w:r w:rsidR="003D3F80" w:rsidRPr="00AA5E51">
          <w:rPr>
            <w:sz w:val="20"/>
            <w:szCs w:val="20"/>
          </w:rPr>
          <w:t>mejnih vrednosti kazalcev hrupa v okolju</w:t>
        </w:r>
      </w:ins>
      <w:r w:rsidRPr="00AA5E51">
        <w:rPr>
          <w:sz w:val="20"/>
          <w:szCs w:val="20"/>
        </w:rPr>
        <w:t xml:space="preserve">, ki veljajo za III. območje varstva pred </w:t>
      </w:r>
      <w:del w:id="482" w:author="studioFORMIKA-2" w:date="2022-10-24T10:51:00Z">
        <w:r w:rsidRPr="00AA5E51" w:rsidDel="003D3F80">
          <w:rPr>
            <w:sz w:val="20"/>
            <w:szCs w:val="20"/>
          </w:rPr>
          <w:delText>prekomernim</w:delText>
        </w:r>
      </w:del>
      <w:r w:rsidRPr="00AA5E51">
        <w:rPr>
          <w:sz w:val="20"/>
          <w:szCs w:val="20"/>
        </w:rPr>
        <w:t xml:space="preserve"> hrupom – mestno središče.</w:t>
      </w:r>
    </w:p>
    <w:p w14:paraId="2AAA7094" w14:textId="77777777" w:rsidR="0022067A" w:rsidRPr="00AA5E51" w:rsidRDefault="0022067A" w:rsidP="007F2E22">
      <w:pPr>
        <w:pStyle w:val="BodyText"/>
        <w:jc w:val="both"/>
        <w:rPr>
          <w:b/>
          <w:bCs/>
          <w:sz w:val="20"/>
          <w:szCs w:val="20"/>
        </w:rPr>
      </w:pPr>
    </w:p>
    <w:p w14:paraId="7BA14D18" w14:textId="6350B7DC" w:rsidR="000B6C28" w:rsidRPr="00AA5E51" w:rsidRDefault="000B6C28" w:rsidP="007F2E22">
      <w:pPr>
        <w:pStyle w:val="BodyText"/>
        <w:jc w:val="both"/>
        <w:rPr>
          <w:b/>
          <w:bCs/>
          <w:sz w:val="20"/>
          <w:szCs w:val="20"/>
        </w:rPr>
      </w:pPr>
      <w:r w:rsidRPr="00AA5E51">
        <w:rPr>
          <w:b/>
          <w:bCs/>
          <w:sz w:val="20"/>
          <w:szCs w:val="20"/>
        </w:rPr>
        <w:t xml:space="preserve">Varstvo pred onesnaženjem </w:t>
      </w:r>
      <w:ins w:id="483" w:author="studioFORMIKA-2" w:date="2022-10-24T10:51:00Z">
        <w:r w:rsidR="003D3F80" w:rsidRPr="00AA5E51">
          <w:rPr>
            <w:b/>
            <w:bCs/>
            <w:sz w:val="20"/>
            <w:szCs w:val="20"/>
          </w:rPr>
          <w:t xml:space="preserve">zunanjega </w:t>
        </w:r>
      </w:ins>
      <w:r w:rsidRPr="00AA5E51">
        <w:rPr>
          <w:b/>
          <w:bCs/>
          <w:sz w:val="20"/>
          <w:szCs w:val="20"/>
        </w:rPr>
        <w:t>zraka</w:t>
      </w:r>
    </w:p>
    <w:p w14:paraId="013A5D01" w14:textId="6E489604" w:rsidR="000B6C28" w:rsidRPr="00AA5E51" w:rsidDel="003D3F80" w:rsidRDefault="000B6C28" w:rsidP="007F2E22">
      <w:pPr>
        <w:pStyle w:val="BodyText"/>
        <w:jc w:val="both"/>
        <w:rPr>
          <w:del w:id="484" w:author="studioFORMIKA-2" w:date="2022-10-24T10:52:00Z"/>
          <w:sz w:val="20"/>
          <w:szCs w:val="20"/>
        </w:rPr>
      </w:pPr>
      <w:r w:rsidRPr="00AA5E51">
        <w:rPr>
          <w:sz w:val="20"/>
          <w:szCs w:val="20"/>
        </w:rPr>
        <w:t xml:space="preserve">Za ogrevanje predvidene pozidave naj se izbirajo ekološko sprejemljivi energenti </w:t>
      </w:r>
      <w:del w:id="485" w:author="studioFORMIKA-2" w:date="2022-10-24T10:52:00Z">
        <w:r w:rsidRPr="00AA5E51" w:rsidDel="003D3F80">
          <w:rPr>
            <w:sz w:val="20"/>
            <w:szCs w:val="20"/>
          </w:rPr>
          <w:delText>in naj se, v smislu</w:delText>
        </w:r>
      </w:del>
    </w:p>
    <w:p w14:paraId="0A8739B6" w14:textId="1A6EF769" w:rsidR="00C467CF" w:rsidRPr="00AA5E51" w:rsidRDefault="000B6C28" w:rsidP="007F2E22">
      <w:pPr>
        <w:pStyle w:val="BodyText"/>
        <w:jc w:val="both"/>
        <w:rPr>
          <w:ins w:id="486" w:author="studioFORMIKA-2" w:date="2022-08-22T11:44:00Z"/>
          <w:sz w:val="20"/>
          <w:szCs w:val="20"/>
        </w:rPr>
      </w:pPr>
      <w:del w:id="487" w:author="studioFORMIKA-2" w:date="2022-10-24T10:52:00Z">
        <w:r w:rsidRPr="00AA5E51" w:rsidDel="003D3F80">
          <w:rPr>
            <w:sz w:val="20"/>
            <w:szCs w:val="20"/>
          </w:rPr>
          <w:delText>varstva zraka pred prekomernimi emisijami iz dimnih naprav, izvedejo ustrezni ukrepi.</w:delText>
        </w:r>
      </w:del>
      <w:ins w:id="488" w:author="studioFORMIKA-2" w:date="2022-10-24T10:52:00Z">
        <w:r w:rsidR="003D3F80" w:rsidRPr="00AA5E51">
          <w:rPr>
            <w:sz w:val="20"/>
            <w:szCs w:val="20"/>
          </w:rPr>
          <w:t>kot so obnovljivi viri energije (sonce, voda, zrak) ali elektrika in plin oz. lesna biomasa v skupni kotlovnici.</w:t>
        </w:r>
      </w:ins>
      <w:r w:rsidRPr="00AA5E51">
        <w:rPr>
          <w:sz w:val="20"/>
          <w:szCs w:val="20"/>
        </w:rPr>
        <w:t xml:space="preserve"> </w:t>
      </w:r>
    </w:p>
    <w:p w14:paraId="75E2004B" w14:textId="77777777" w:rsidR="00D25A78" w:rsidRPr="00AA5E51" w:rsidRDefault="00D25A78" w:rsidP="007F2E22">
      <w:pPr>
        <w:pStyle w:val="BodyText"/>
        <w:jc w:val="both"/>
        <w:rPr>
          <w:b/>
          <w:bCs/>
          <w:sz w:val="20"/>
          <w:szCs w:val="20"/>
        </w:rPr>
      </w:pPr>
    </w:p>
    <w:p w14:paraId="370E938E" w14:textId="76820AB7" w:rsidR="000B6C28" w:rsidRPr="00AA5E51" w:rsidRDefault="000B6C28" w:rsidP="007F2E22">
      <w:pPr>
        <w:pStyle w:val="BodyText"/>
        <w:jc w:val="both"/>
        <w:rPr>
          <w:b/>
          <w:bCs/>
          <w:sz w:val="20"/>
          <w:szCs w:val="20"/>
        </w:rPr>
      </w:pPr>
      <w:r w:rsidRPr="00AA5E51">
        <w:rPr>
          <w:b/>
          <w:bCs/>
          <w:sz w:val="20"/>
          <w:szCs w:val="20"/>
        </w:rPr>
        <w:t>Ravnanje z odpadki</w:t>
      </w:r>
    </w:p>
    <w:p w14:paraId="453F7E29" w14:textId="77777777" w:rsidR="000B6C28" w:rsidRPr="00AA5E51" w:rsidRDefault="000B6C28" w:rsidP="007F2E22">
      <w:pPr>
        <w:pStyle w:val="BodyText"/>
        <w:jc w:val="both"/>
        <w:rPr>
          <w:sz w:val="20"/>
          <w:szCs w:val="20"/>
        </w:rPr>
      </w:pPr>
      <w:r w:rsidRPr="00AA5E51">
        <w:rPr>
          <w:sz w:val="20"/>
          <w:szCs w:val="20"/>
        </w:rPr>
        <w:t>Zbiranje in ločevanje odpadkov ter odvoz mora biti urejen s pooblaščenim koncesionarjem na območju OPPN SOČA.</w:t>
      </w:r>
    </w:p>
    <w:p w14:paraId="3F4E1312" w14:textId="3C4E9F9E" w:rsidR="000B6C28" w:rsidRPr="00AA5E51" w:rsidRDefault="000B6C28" w:rsidP="007F2E22">
      <w:pPr>
        <w:pStyle w:val="BodyText"/>
        <w:jc w:val="both"/>
        <w:rPr>
          <w:sz w:val="20"/>
          <w:szCs w:val="20"/>
        </w:rPr>
      </w:pPr>
      <w:r w:rsidRPr="00AA5E51">
        <w:rPr>
          <w:sz w:val="20"/>
          <w:szCs w:val="20"/>
        </w:rPr>
        <w:t>Za zbiranje ločenih frakcij odpadkov (papir, plastika, steklo, bio odpadki) bo</w:t>
      </w:r>
      <w:ins w:id="489" w:author="studioFORMIKA-2" w:date="2022-08-22T12:59:00Z">
        <w:r w:rsidR="00E24EDE" w:rsidRPr="00AA5E51">
          <w:rPr>
            <w:sz w:val="20"/>
            <w:szCs w:val="20"/>
          </w:rPr>
          <w:t>sta</w:t>
        </w:r>
      </w:ins>
      <w:r w:rsidRPr="00AA5E51">
        <w:rPr>
          <w:sz w:val="20"/>
          <w:szCs w:val="20"/>
        </w:rPr>
        <w:t xml:space="preserve"> v okviru pozidave urejen</w:t>
      </w:r>
      <w:ins w:id="490" w:author="studioFORMIKA-2" w:date="2022-08-22T12:59:00Z">
        <w:r w:rsidR="00E24EDE" w:rsidRPr="00AA5E51">
          <w:rPr>
            <w:sz w:val="20"/>
            <w:szCs w:val="20"/>
          </w:rPr>
          <w:t>a</w:t>
        </w:r>
      </w:ins>
      <w:r w:rsidRPr="00AA5E51">
        <w:rPr>
          <w:sz w:val="20"/>
          <w:szCs w:val="20"/>
        </w:rPr>
        <w:t xml:space="preserve"> </w:t>
      </w:r>
      <w:ins w:id="491" w:author="studioFORMIKA-2" w:date="2022-08-22T12:59:00Z">
        <w:r w:rsidR="00E24EDE" w:rsidRPr="00AA5E51">
          <w:rPr>
            <w:sz w:val="20"/>
            <w:szCs w:val="20"/>
          </w:rPr>
          <w:t xml:space="preserve">1-2 </w:t>
        </w:r>
      </w:ins>
      <w:r w:rsidRPr="00AA5E51">
        <w:rPr>
          <w:sz w:val="20"/>
          <w:szCs w:val="20"/>
        </w:rPr>
        <w:t>ekološk</w:t>
      </w:r>
      <w:ins w:id="492" w:author="studioFORMIKA-2" w:date="2022-08-22T12:59:00Z">
        <w:r w:rsidR="00E24EDE" w:rsidRPr="00AA5E51">
          <w:rPr>
            <w:sz w:val="20"/>
            <w:szCs w:val="20"/>
          </w:rPr>
          <w:t>a</w:t>
        </w:r>
      </w:ins>
      <w:del w:id="493" w:author="studioFORMIKA-2" w:date="2022-08-22T12:59:00Z">
        <w:r w:rsidRPr="00AA5E51" w:rsidDel="00E24EDE">
          <w:rPr>
            <w:sz w:val="20"/>
            <w:szCs w:val="20"/>
          </w:rPr>
          <w:delText>i</w:delText>
        </w:r>
      </w:del>
      <w:r w:rsidRPr="00AA5E51">
        <w:rPr>
          <w:sz w:val="20"/>
          <w:szCs w:val="20"/>
        </w:rPr>
        <w:t xml:space="preserve"> otok</w:t>
      </w:r>
      <w:ins w:id="494" w:author="studioFORMIKA-2" w:date="2022-08-22T12:59:00Z">
        <w:r w:rsidR="00E24EDE" w:rsidRPr="00AA5E51">
          <w:rPr>
            <w:sz w:val="20"/>
            <w:szCs w:val="20"/>
          </w:rPr>
          <w:t>a</w:t>
        </w:r>
      </w:ins>
      <w:r w:rsidRPr="00AA5E51">
        <w:rPr>
          <w:sz w:val="20"/>
          <w:szCs w:val="20"/>
        </w:rPr>
        <w:t>. Izvedba ekološkega otoka je lahko nadzemna ali podzemna. Število, tip in vrsto posod za zbiranje odpadkov določi upravljavec odvoza odpadkov. Odjemna mesta so lahko oddaljena največ 5 m od transportne poti vozila.</w:t>
      </w:r>
    </w:p>
    <w:p w14:paraId="1807B413" w14:textId="77777777" w:rsidR="000B6C28" w:rsidRPr="00AA5E51" w:rsidRDefault="000B6C28" w:rsidP="007F2E22">
      <w:pPr>
        <w:pStyle w:val="BodyText"/>
        <w:jc w:val="both"/>
        <w:rPr>
          <w:sz w:val="20"/>
          <w:szCs w:val="20"/>
        </w:rPr>
      </w:pPr>
    </w:p>
    <w:p w14:paraId="21D6766D" w14:textId="77777777" w:rsidR="00FD039D" w:rsidRPr="00AA5E51" w:rsidRDefault="00D434A2" w:rsidP="007F2E22">
      <w:pPr>
        <w:pStyle w:val="ListParagraph"/>
        <w:numPr>
          <w:ilvl w:val="0"/>
          <w:numId w:val="4"/>
        </w:numPr>
        <w:tabs>
          <w:tab w:val="left" w:pos="426"/>
        </w:tabs>
        <w:ind w:left="0" w:firstLine="0"/>
        <w:jc w:val="center"/>
        <w:rPr>
          <w:sz w:val="20"/>
          <w:szCs w:val="20"/>
        </w:rPr>
      </w:pPr>
      <w:r w:rsidRPr="00AA5E51">
        <w:rPr>
          <w:sz w:val="20"/>
          <w:szCs w:val="20"/>
        </w:rPr>
        <w:t>člen</w:t>
      </w:r>
    </w:p>
    <w:p w14:paraId="3B89EDF8" w14:textId="01D1BC50" w:rsidR="00FD039D" w:rsidRPr="00AA5E51" w:rsidRDefault="00D434A2" w:rsidP="007F2E22">
      <w:pPr>
        <w:pStyle w:val="BodyText"/>
        <w:jc w:val="center"/>
        <w:rPr>
          <w:sz w:val="20"/>
          <w:szCs w:val="20"/>
        </w:rPr>
      </w:pPr>
      <w:r w:rsidRPr="00AA5E51">
        <w:rPr>
          <w:sz w:val="20"/>
          <w:szCs w:val="20"/>
        </w:rPr>
        <w:t>(</w:t>
      </w:r>
      <w:r w:rsidR="000B6C28" w:rsidRPr="00AA5E51">
        <w:rPr>
          <w:sz w:val="20"/>
          <w:szCs w:val="20"/>
        </w:rPr>
        <w:t>varovanje kulturne dediščine</w:t>
      </w:r>
      <w:r w:rsidRPr="00AA5E51">
        <w:rPr>
          <w:sz w:val="20"/>
          <w:szCs w:val="20"/>
        </w:rPr>
        <w:t>)</w:t>
      </w:r>
    </w:p>
    <w:p w14:paraId="6631EA7B" w14:textId="23FD4AFA" w:rsidR="000B6C28" w:rsidRPr="00AA5E51" w:rsidRDefault="000B6C28" w:rsidP="007F2E22">
      <w:pPr>
        <w:pStyle w:val="BodyText"/>
        <w:jc w:val="both"/>
        <w:rPr>
          <w:sz w:val="20"/>
          <w:szCs w:val="20"/>
        </w:rPr>
      </w:pPr>
    </w:p>
    <w:p w14:paraId="3AC1F0CA" w14:textId="77777777" w:rsidR="000B6C28" w:rsidRPr="00AA5E51" w:rsidRDefault="000B6C28" w:rsidP="007F2E22">
      <w:pPr>
        <w:pStyle w:val="BodyText"/>
        <w:jc w:val="both"/>
        <w:rPr>
          <w:sz w:val="20"/>
          <w:szCs w:val="20"/>
        </w:rPr>
      </w:pPr>
      <w:r w:rsidRPr="00AA5E51">
        <w:rPr>
          <w:sz w:val="20"/>
          <w:szCs w:val="20"/>
        </w:rPr>
        <w:t>Na območju OPPN SOČA se nahajajo naslednje enote kulturne dediščine:</w:t>
      </w:r>
    </w:p>
    <w:p w14:paraId="364743E5" w14:textId="77777777" w:rsidR="00455439" w:rsidRPr="00AA5E51" w:rsidRDefault="000B6C28" w:rsidP="007F2E22">
      <w:pPr>
        <w:pStyle w:val="BodyText"/>
        <w:numPr>
          <w:ilvl w:val="0"/>
          <w:numId w:val="27"/>
        </w:numPr>
        <w:ind w:left="284" w:hanging="284"/>
        <w:jc w:val="both"/>
        <w:rPr>
          <w:sz w:val="20"/>
          <w:szCs w:val="20"/>
        </w:rPr>
      </w:pPr>
      <w:r w:rsidRPr="00AA5E51">
        <w:rPr>
          <w:sz w:val="20"/>
          <w:szCs w:val="20"/>
        </w:rPr>
        <w:t>EŠD 182 – Idrija – Mestno jedro,</w:t>
      </w:r>
    </w:p>
    <w:p w14:paraId="401717A8" w14:textId="738AFE36" w:rsidR="000B6C28" w:rsidRPr="00AA5E51" w:rsidRDefault="000B6C28" w:rsidP="007F2E22">
      <w:pPr>
        <w:pStyle w:val="BodyText"/>
        <w:numPr>
          <w:ilvl w:val="0"/>
          <w:numId w:val="27"/>
        </w:numPr>
        <w:ind w:left="284" w:hanging="284"/>
        <w:jc w:val="both"/>
        <w:rPr>
          <w:sz w:val="20"/>
          <w:szCs w:val="20"/>
        </w:rPr>
      </w:pPr>
      <w:r w:rsidRPr="00AA5E51">
        <w:rPr>
          <w:sz w:val="20"/>
          <w:szCs w:val="20"/>
        </w:rPr>
        <w:t>EŠD 185 – Idrija – Rudnik živega srebra.</w:t>
      </w:r>
    </w:p>
    <w:p w14:paraId="50F35CA0" w14:textId="77777777" w:rsidR="000B6C28" w:rsidRPr="00AA5E51" w:rsidRDefault="000B6C28" w:rsidP="007F2E22">
      <w:pPr>
        <w:pStyle w:val="BodyText"/>
        <w:jc w:val="both"/>
        <w:rPr>
          <w:sz w:val="20"/>
          <w:szCs w:val="20"/>
        </w:rPr>
      </w:pPr>
      <w:r w:rsidRPr="00AA5E51">
        <w:rPr>
          <w:sz w:val="20"/>
          <w:szCs w:val="20"/>
        </w:rPr>
        <w:t>Predvideni posegi so znotraj območja, ki je na podlagi 9. člena ZVKD-1 vpisano v Register nepremične kulturne dediščine z evidenčno številko EŠD 182 Idrija – Mestno jedro. Na območju veljajo določila Odloka o razglasitvi kulturnih in zgodovinskih spomenikov ter naravnih znamenitosti na območju Občine Idrija (Uradni list SRS, št. 16/86, 17/88, Uradni list RS, št. 56/93, 45/97, 131/03, 45/07, 115/07) in Odloka o razglasitvi tehniške dediščine v Idriji in njeni okolici za kulturne spomenike državnega pomena (Uradni list RS, št. 66/01, 55/02, 16/08, 20/09).</w:t>
      </w:r>
    </w:p>
    <w:p w14:paraId="47321E94" w14:textId="67047FC8" w:rsidR="000B6C28" w:rsidRPr="00AA5E51" w:rsidRDefault="000B6C28" w:rsidP="007F2E22">
      <w:pPr>
        <w:pStyle w:val="BodyText"/>
        <w:jc w:val="both"/>
        <w:rPr>
          <w:sz w:val="20"/>
          <w:szCs w:val="20"/>
        </w:rPr>
      </w:pPr>
      <w:r w:rsidRPr="00AA5E51">
        <w:rPr>
          <w:sz w:val="20"/>
          <w:szCs w:val="20"/>
        </w:rPr>
        <w:t>K vsem projektnim rešitvam je potrebno v fazi pridobivanja gradbenega dovoljenja pridobiti kulturno varstveno soglasje.</w:t>
      </w:r>
    </w:p>
    <w:p w14:paraId="3F9C5EE5" w14:textId="77777777" w:rsidR="006A6FA6" w:rsidRPr="00AA5E51" w:rsidRDefault="006A6FA6" w:rsidP="007F2E22">
      <w:pPr>
        <w:pStyle w:val="BodyText"/>
        <w:jc w:val="both"/>
        <w:rPr>
          <w:sz w:val="20"/>
          <w:szCs w:val="20"/>
        </w:rPr>
      </w:pPr>
    </w:p>
    <w:p w14:paraId="01F79E39" w14:textId="137DB292" w:rsidR="00455439" w:rsidRPr="00AA5E51" w:rsidRDefault="00455439" w:rsidP="007F2E22">
      <w:pPr>
        <w:pStyle w:val="ListParagraph"/>
        <w:numPr>
          <w:ilvl w:val="0"/>
          <w:numId w:val="5"/>
        </w:numPr>
        <w:tabs>
          <w:tab w:val="left" w:pos="426"/>
        </w:tabs>
        <w:ind w:left="0" w:firstLine="0"/>
        <w:jc w:val="center"/>
        <w:rPr>
          <w:b/>
          <w:bCs/>
          <w:sz w:val="20"/>
          <w:szCs w:val="20"/>
        </w:rPr>
      </w:pPr>
      <w:r w:rsidRPr="00AA5E51">
        <w:rPr>
          <w:b/>
          <w:bCs/>
          <w:sz w:val="20"/>
          <w:szCs w:val="20"/>
        </w:rPr>
        <w:t>REŠITVE IN UREPI ZA OBRAMBO TER VARSTVO PRED NARAVNIMI IN DRUGIMI NESREČAMI</w:t>
      </w:r>
    </w:p>
    <w:p w14:paraId="583857EB" w14:textId="77777777" w:rsidR="00455439" w:rsidRPr="00AA5E51" w:rsidRDefault="00455439" w:rsidP="007F2E22">
      <w:pPr>
        <w:pStyle w:val="ListParagraph"/>
        <w:tabs>
          <w:tab w:val="left" w:pos="426"/>
        </w:tabs>
        <w:ind w:left="0" w:firstLine="0"/>
        <w:rPr>
          <w:sz w:val="20"/>
          <w:szCs w:val="20"/>
        </w:rPr>
      </w:pPr>
    </w:p>
    <w:p w14:paraId="7D9C3A06" w14:textId="77777777" w:rsidR="00455439" w:rsidRPr="00AA5E51" w:rsidRDefault="00D434A2" w:rsidP="007F2E22">
      <w:pPr>
        <w:pStyle w:val="ListParagraph"/>
        <w:numPr>
          <w:ilvl w:val="0"/>
          <w:numId w:val="4"/>
        </w:numPr>
        <w:tabs>
          <w:tab w:val="left" w:pos="426"/>
        </w:tabs>
        <w:ind w:left="0" w:firstLine="0"/>
        <w:jc w:val="center"/>
        <w:rPr>
          <w:sz w:val="20"/>
          <w:szCs w:val="20"/>
        </w:rPr>
      </w:pPr>
      <w:r w:rsidRPr="00AA5E51">
        <w:rPr>
          <w:sz w:val="20"/>
          <w:szCs w:val="20"/>
        </w:rPr>
        <w:t xml:space="preserve">člen </w:t>
      </w:r>
    </w:p>
    <w:p w14:paraId="0AC5352E" w14:textId="50C20352" w:rsidR="00FD039D" w:rsidRPr="00AA5E51" w:rsidRDefault="00D434A2" w:rsidP="007F2E22">
      <w:pPr>
        <w:pStyle w:val="ListParagraph"/>
        <w:tabs>
          <w:tab w:val="left" w:pos="426"/>
        </w:tabs>
        <w:ind w:left="0" w:firstLine="0"/>
        <w:jc w:val="center"/>
        <w:rPr>
          <w:sz w:val="20"/>
          <w:szCs w:val="20"/>
        </w:rPr>
      </w:pPr>
      <w:r w:rsidRPr="00AA5E51">
        <w:rPr>
          <w:sz w:val="20"/>
          <w:szCs w:val="20"/>
        </w:rPr>
        <w:t>(</w:t>
      </w:r>
      <w:r w:rsidR="00455439" w:rsidRPr="00AA5E51">
        <w:rPr>
          <w:sz w:val="20"/>
          <w:szCs w:val="20"/>
        </w:rPr>
        <w:t>rešitve in ukrepi za varstvo pred naravnimi nesrečami</w:t>
      </w:r>
      <w:r w:rsidRPr="00AA5E51">
        <w:rPr>
          <w:sz w:val="20"/>
          <w:szCs w:val="20"/>
        </w:rPr>
        <w:t>)</w:t>
      </w:r>
    </w:p>
    <w:p w14:paraId="03ADD627" w14:textId="77777777" w:rsidR="00AD7A22" w:rsidRPr="00AA5E51" w:rsidRDefault="00AD7A22" w:rsidP="007F2E22">
      <w:pPr>
        <w:pStyle w:val="BodyText"/>
        <w:ind w:right="-56"/>
        <w:jc w:val="both"/>
        <w:rPr>
          <w:b/>
          <w:bCs/>
          <w:sz w:val="20"/>
          <w:szCs w:val="20"/>
        </w:rPr>
      </w:pPr>
    </w:p>
    <w:p w14:paraId="0DC406FC" w14:textId="705EE616" w:rsidR="00455439" w:rsidRPr="00AA5E51" w:rsidRDefault="00455439" w:rsidP="007F2E22">
      <w:pPr>
        <w:pStyle w:val="BodyText"/>
        <w:ind w:right="-56"/>
        <w:jc w:val="both"/>
        <w:rPr>
          <w:b/>
          <w:bCs/>
          <w:sz w:val="20"/>
          <w:szCs w:val="20"/>
        </w:rPr>
      </w:pPr>
      <w:r w:rsidRPr="00AA5E51">
        <w:rPr>
          <w:b/>
          <w:bCs/>
          <w:sz w:val="20"/>
          <w:szCs w:val="20"/>
        </w:rPr>
        <w:t>Obramba</w:t>
      </w:r>
    </w:p>
    <w:p w14:paraId="344CA9E5" w14:textId="77777777" w:rsidR="00455439" w:rsidRPr="00AA5E51" w:rsidRDefault="00455439" w:rsidP="007F2E22">
      <w:pPr>
        <w:pStyle w:val="BodyText"/>
        <w:ind w:right="-56"/>
        <w:jc w:val="both"/>
        <w:rPr>
          <w:sz w:val="20"/>
          <w:szCs w:val="20"/>
        </w:rPr>
      </w:pPr>
      <w:r w:rsidRPr="00AA5E51">
        <w:rPr>
          <w:sz w:val="20"/>
          <w:szCs w:val="20"/>
        </w:rPr>
        <w:t>Za območje OPPN SOČA ni predvidenih ukrepov za obrambo. Varstvo pred naravnimi in drugimi nesrečami</w:t>
      </w:r>
    </w:p>
    <w:p w14:paraId="7C1E8071" w14:textId="77777777" w:rsidR="00455439" w:rsidRPr="00AA5E51" w:rsidRDefault="00455439" w:rsidP="007F2E22">
      <w:pPr>
        <w:pStyle w:val="BodyText"/>
        <w:ind w:right="-56"/>
        <w:jc w:val="both"/>
        <w:rPr>
          <w:sz w:val="20"/>
          <w:szCs w:val="20"/>
        </w:rPr>
      </w:pPr>
      <w:r w:rsidRPr="00AA5E51">
        <w:rPr>
          <w:sz w:val="20"/>
          <w:szCs w:val="20"/>
        </w:rPr>
        <w:t>Za potrebe zaščite in reševanja morajo biti objekti projektirani potresno varno z upoštevanjem lokalne potresne ogroženost in statično utrjeno prvo ploščo. Obravnavano območje ni ogroženo glede poplav, erozije, plazov in visoke podtalnice.</w:t>
      </w:r>
    </w:p>
    <w:p w14:paraId="2B9C5475" w14:textId="77777777" w:rsidR="00D25A78" w:rsidRPr="00AA5E51" w:rsidRDefault="00D25A78" w:rsidP="007F2E22">
      <w:pPr>
        <w:pStyle w:val="BodyText"/>
        <w:ind w:right="-56"/>
        <w:jc w:val="both"/>
        <w:rPr>
          <w:b/>
          <w:bCs/>
          <w:sz w:val="20"/>
          <w:szCs w:val="20"/>
        </w:rPr>
      </w:pPr>
    </w:p>
    <w:p w14:paraId="39326F7B" w14:textId="60C9750D" w:rsidR="00455439" w:rsidRPr="00AA5E51" w:rsidRDefault="00455439" w:rsidP="007F2E22">
      <w:pPr>
        <w:pStyle w:val="BodyText"/>
        <w:ind w:right="-56"/>
        <w:jc w:val="both"/>
        <w:rPr>
          <w:b/>
          <w:bCs/>
          <w:sz w:val="20"/>
          <w:szCs w:val="20"/>
        </w:rPr>
      </w:pPr>
      <w:r w:rsidRPr="00AA5E51">
        <w:rPr>
          <w:b/>
          <w:bCs/>
          <w:sz w:val="20"/>
          <w:szCs w:val="20"/>
        </w:rPr>
        <w:t>Požarna zaščita</w:t>
      </w:r>
    </w:p>
    <w:p w14:paraId="0018F443" w14:textId="18E4A002" w:rsidR="00455439" w:rsidRPr="00AA5E51" w:rsidRDefault="00455439" w:rsidP="007F2E22">
      <w:pPr>
        <w:pStyle w:val="BodyText"/>
        <w:ind w:right="-56"/>
        <w:jc w:val="both"/>
        <w:rPr>
          <w:sz w:val="20"/>
          <w:szCs w:val="20"/>
        </w:rPr>
      </w:pPr>
      <w:r w:rsidRPr="00AA5E51">
        <w:rPr>
          <w:sz w:val="20"/>
          <w:szCs w:val="20"/>
        </w:rPr>
        <w:t>V okviru zaščite pred požarom mora biti na območju OPPN SOČA v skladu z veljavnimi predpisi na področju varstva pred požarom zagotovljena varnost v smislu odmikov od meje parcel in med objekti ter potrebnih protipožarnih ločitev. Z namenom preprečitve širjenja požara na sosednje objekte, morajo biti upoštevani predpisi za gradnjo hidrantnega omrežja in upoštevani predpisi za zagotavljanje neoviranih in varnih dovozov, dostopov ter delovnih površin za intervencijska vozila. Pri projektiranju posameznih objektov je potrebno upoštevati Tehnične smernice o požarni varnosti v stavbah in glede na značaj stavbe, v fazi pridobivanja gradbenega dovoljenja, izdelati potrebne elaborate.</w:t>
      </w:r>
    </w:p>
    <w:p w14:paraId="488ED0E1" w14:textId="77777777" w:rsidR="00D25A78" w:rsidRPr="00AA5E51" w:rsidRDefault="00D25A78" w:rsidP="007F2E22">
      <w:pPr>
        <w:pStyle w:val="BodyText"/>
        <w:ind w:right="-56"/>
        <w:jc w:val="both"/>
        <w:rPr>
          <w:b/>
          <w:bCs/>
          <w:sz w:val="20"/>
          <w:szCs w:val="20"/>
        </w:rPr>
      </w:pPr>
    </w:p>
    <w:p w14:paraId="585F7047" w14:textId="2760D317" w:rsidR="00455439" w:rsidRPr="00AA5E51" w:rsidRDefault="00455439" w:rsidP="007F2E22">
      <w:pPr>
        <w:pStyle w:val="BodyText"/>
        <w:ind w:right="-56"/>
        <w:jc w:val="both"/>
        <w:rPr>
          <w:b/>
          <w:bCs/>
          <w:sz w:val="20"/>
          <w:szCs w:val="20"/>
        </w:rPr>
      </w:pPr>
      <w:r w:rsidRPr="00AA5E51">
        <w:rPr>
          <w:b/>
          <w:bCs/>
          <w:sz w:val="20"/>
          <w:szCs w:val="20"/>
        </w:rPr>
        <w:t>Intervencijske poti in površine</w:t>
      </w:r>
    </w:p>
    <w:p w14:paraId="606327A3" w14:textId="77777777" w:rsidR="00455439" w:rsidRPr="00AA5E51" w:rsidRDefault="00455439" w:rsidP="007F2E22">
      <w:pPr>
        <w:pStyle w:val="BodyText"/>
        <w:ind w:right="-56"/>
        <w:jc w:val="both"/>
        <w:rPr>
          <w:sz w:val="20"/>
          <w:szCs w:val="20"/>
        </w:rPr>
      </w:pPr>
      <w:r w:rsidRPr="00AA5E51">
        <w:rPr>
          <w:sz w:val="20"/>
          <w:szCs w:val="20"/>
        </w:rPr>
        <w:t xml:space="preserve">V okviru zunanje ureditve OPPN SOČA mora biti zagotovljena površina za intervencijsko gasilsko vozilo in </w:t>
      </w:r>
      <w:r w:rsidRPr="00AA5E51">
        <w:rPr>
          <w:sz w:val="20"/>
          <w:szCs w:val="20"/>
        </w:rPr>
        <w:lastRenderedPageBreak/>
        <w:t>dovoz za ostala intervencijska in reševalna vozila.</w:t>
      </w:r>
    </w:p>
    <w:p w14:paraId="362CE962" w14:textId="77777777" w:rsidR="00894EB3" w:rsidRPr="00AA5E51" w:rsidRDefault="00894EB3" w:rsidP="007F2E22">
      <w:pPr>
        <w:pStyle w:val="BodyText"/>
        <w:ind w:right="-56"/>
        <w:jc w:val="both"/>
        <w:rPr>
          <w:sz w:val="20"/>
          <w:szCs w:val="20"/>
        </w:rPr>
      </w:pPr>
    </w:p>
    <w:p w14:paraId="56F48981" w14:textId="77D80B0D" w:rsidR="00455439" w:rsidRPr="00AA5E51" w:rsidRDefault="00455439" w:rsidP="007F2E22">
      <w:pPr>
        <w:pStyle w:val="BodyText"/>
        <w:ind w:right="-56"/>
        <w:jc w:val="both"/>
        <w:rPr>
          <w:b/>
          <w:bCs/>
          <w:sz w:val="20"/>
          <w:szCs w:val="20"/>
        </w:rPr>
      </w:pPr>
      <w:r w:rsidRPr="00AA5E51">
        <w:rPr>
          <w:b/>
          <w:bCs/>
          <w:sz w:val="20"/>
          <w:szCs w:val="20"/>
        </w:rPr>
        <w:t>Hidrantno omrežje</w:t>
      </w:r>
    </w:p>
    <w:p w14:paraId="3DE43E7F" w14:textId="4733BAE8" w:rsidR="00455439" w:rsidRPr="00AA5E51" w:rsidRDefault="00455439" w:rsidP="007F2E22">
      <w:pPr>
        <w:pStyle w:val="BodyText"/>
        <w:ind w:right="-56"/>
        <w:jc w:val="both"/>
        <w:rPr>
          <w:sz w:val="20"/>
          <w:szCs w:val="20"/>
        </w:rPr>
      </w:pPr>
      <w:r w:rsidRPr="00AA5E51">
        <w:rPr>
          <w:sz w:val="20"/>
          <w:szCs w:val="20"/>
        </w:rPr>
        <w:t>Voda za gašenje požara je zagotovljena iz obstoječega hidrantnega omrežja.</w:t>
      </w:r>
    </w:p>
    <w:p w14:paraId="039A544D" w14:textId="77777777" w:rsidR="00FD039D" w:rsidRPr="00AA5E51" w:rsidRDefault="00FD039D" w:rsidP="007F2E22">
      <w:pPr>
        <w:rPr>
          <w:sz w:val="20"/>
          <w:szCs w:val="20"/>
        </w:rPr>
      </w:pPr>
    </w:p>
    <w:p w14:paraId="07C08CBD" w14:textId="32C1FE92" w:rsidR="00455439" w:rsidRPr="00AA5E51" w:rsidRDefault="00455439" w:rsidP="007F2E22">
      <w:pPr>
        <w:pStyle w:val="ListParagraph"/>
        <w:numPr>
          <w:ilvl w:val="0"/>
          <w:numId w:val="5"/>
        </w:numPr>
        <w:tabs>
          <w:tab w:val="left" w:pos="426"/>
        </w:tabs>
        <w:ind w:left="0" w:firstLine="0"/>
        <w:jc w:val="center"/>
        <w:rPr>
          <w:b/>
          <w:bCs/>
          <w:sz w:val="20"/>
          <w:szCs w:val="20"/>
        </w:rPr>
      </w:pPr>
      <w:r w:rsidRPr="00AA5E51">
        <w:rPr>
          <w:b/>
          <w:bCs/>
          <w:sz w:val="20"/>
          <w:szCs w:val="20"/>
        </w:rPr>
        <w:t>ETAPNOST IZVEDBE PROSTORSKE</w:t>
      </w:r>
      <w:r w:rsidR="007C5018" w:rsidRPr="00AA5E51">
        <w:rPr>
          <w:b/>
          <w:bCs/>
          <w:sz w:val="20"/>
          <w:szCs w:val="20"/>
        </w:rPr>
        <w:t xml:space="preserve"> UREDITVE TER DRUGI POGOJI ZA IZVAJANJE OPPN SOČA</w:t>
      </w:r>
    </w:p>
    <w:p w14:paraId="68CED10C" w14:textId="77777777" w:rsidR="00455439" w:rsidRPr="00AA5E51" w:rsidRDefault="00455439" w:rsidP="007F2E22">
      <w:pPr>
        <w:pStyle w:val="ListParagraph"/>
        <w:tabs>
          <w:tab w:val="left" w:pos="426"/>
        </w:tabs>
        <w:ind w:left="0" w:firstLine="0"/>
        <w:rPr>
          <w:sz w:val="20"/>
          <w:szCs w:val="20"/>
        </w:rPr>
      </w:pPr>
    </w:p>
    <w:p w14:paraId="28E577E9" w14:textId="77777777" w:rsidR="00FD039D" w:rsidRPr="00AA5E51" w:rsidRDefault="00D434A2" w:rsidP="007F2E22">
      <w:pPr>
        <w:pStyle w:val="ListParagraph"/>
        <w:numPr>
          <w:ilvl w:val="0"/>
          <w:numId w:val="4"/>
        </w:numPr>
        <w:tabs>
          <w:tab w:val="left" w:pos="426"/>
        </w:tabs>
        <w:ind w:left="0" w:firstLine="0"/>
        <w:jc w:val="center"/>
        <w:rPr>
          <w:sz w:val="20"/>
          <w:szCs w:val="20"/>
        </w:rPr>
      </w:pPr>
      <w:r w:rsidRPr="00AA5E51">
        <w:rPr>
          <w:sz w:val="20"/>
          <w:szCs w:val="20"/>
        </w:rPr>
        <w:t>člen</w:t>
      </w:r>
    </w:p>
    <w:p w14:paraId="22205726" w14:textId="052D56D6" w:rsidR="007C5018" w:rsidRPr="00AA5E51" w:rsidRDefault="007C5018" w:rsidP="007F2E22">
      <w:pPr>
        <w:pStyle w:val="ListParagraph"/>
        <w:tabs>
          <w:tab w:val="left" w:pos="426"/>
        </w:tabs>
        <w:ind w:left="0" w:firstLine="0"/>
        <w:jc w:val="center"/>
        <w:rPr>
          <w:sz w:val="20"/>
          <w:szCs w:val="20"/>
        </w:rPr>
      </w:pPr>
      <w:r w:rsidRPr="00AA5E51">
        <w:rPr>
          <w:sz w:val="20"/>
          <w:szCs w:val="20"/>
        </w:rPr>
        <w:t>(etapnost)</w:t>
      </w:r>
    </w:p>
    <w:p w14:paraId="3768F090" w14:textId="77777777" w:rsidR="007C5018" w:rsidRPr="00AA5E51" w:rsidRDefault="007C5018" w:rsidP="007F2E22">
      <w:pPr>
        <w:pStyle w:val="ListParagraph"/>
        <w:tabs>
          <w:tab w:val="left" w:pos="426"/>
        </w:tabs>
        <w:ind w:left="0" w:firstLine="0"/>
        <w:jc w:val="center"/>
        <w:rPr>
          <w:sz w:val="20"/>
          <w:szCs w:val="20"/>
        </w:rPr>
      </w:pPr>
    </w:p>
    <w:p w14:paraId="4DBC09F2" w14:textId="77777777" w:rsidR="007C5018" w:rsidRPr="00AA5E51" w:rsidRDefault="007C5018" w:rsidP="007F2E22">
      <w:pPr>
        <w:pStyle w:val="BodyText"/>
        <w:jc w:val="both"/>
        <w:rPr>
          <w:sz w:val="20"/>
          <w:szCs w:val="20"/>
        </w:rPr>
      </w:pPr>
      <w:r w:rsidRPr="00AA5E51">
        <w:rPr>
          <w:sz w:val="20"/>
          <w:szCs w:val="20"/>
        </w:rPr>
        <w:t>Dovoljena je fazna gradnja stavb in gradbeno inženirskih objektov. Etapnost izgradnje objektov je pogojena s sočasno izgradnjo infrastrukture tako, da je omogočeno funkcioniranje posameznega zgrajenega objekta in je dimenzionirana na končno stanje.</w:t>
      </w:r>
    </w:p>
    <w:p w14:paraId="41D66B25" w14:textId="77777777" w:rsidR="007C5018" w:rsidRPr="00AA5E51" w:rsidRDefault="007C5018" w:rsidP="007F2E22">
      <w:pPr>
        <w:pStyle w:val="BodyText"/>
        <w:rPr>
          <w:sz w:val="20"/>
          <w:szCs w:val="20"/>
        </w:rPr>
      </w:pPr>
    </w:p>
    <w:p w14:paraId="733C45D0" w14:textId="77777777" w:rsidR="007C5018" w:rsidRPr="00AA5E51" w:rsidRDefault="007C5018" w:rsidP="007F2E22">
      <w:pPr>
        <w:pStyle w:val="ListParagraph"/>
        <w:numPr>
          <w:ilvl w:val="0"/>
          <w:numId w:val="4"/>
        </w:numPr>
        <w:tabs>
          <w:tab w:val="left" w:pos="426"/>
        </w:tabs>
        <w:ind w:left="0" w:firstLine="0"/>
        <w:jc w:val="center"/>
        <w:rPr>
          <w:sz w:val="20"/>
          <w:szCs w:val="20"/>
        </w:rPr>
      </w:pPr>
      <w:r w:rsidRPr="00AA5E51">
        <w:rPr>
          <w:sz w:val="20"/>
          <w:szCs w:val="20"/>
        </w:rPr>
        <w:t>člen</w:t>
      </w:r>
    </w:p>
    <w:p w14:paraId="6A4F1F77" w14:textId="6C88331E" w:rsidR="007C5018" w:rsidRPr="00AA5E51" w:rsidRDefault="007C5018" w:rsidP="007F2E22">
      <w:pPr>
        <w:pStyle w:val="ListParagraph"/>
        <w:tabs>
          <w:tab w:val="left" w:pos="426"/>
        </w:tabs>
        <w:ind w:left="0" w:firstLine="0"/>
        <w:jc w:val="center"/>
        <w:rPr>
          <w:sz w:val="20"/>
          <w:szCs w:val="20"/>
        </w:rPr>
      </w:pPr>
      <w:r w:rsidRPr="00AA5E51">
        <w:rPr>
          <w:sz w:val="20"/>
          <w:szCs w:val="20"/>
        </w:rPr>
        <w:t>(dovoljena odstopanja)</w:t>
      </w:r>
    </w:p>
    <w:p w14:paraId="0A983B85" w14:textId="77777777" w:rsidR="007C5018" w:rsidRPr="00AA5E51" w:rsidRDefault="007C5018" w:rsidP="007F2E22">
      <w:pPr>
        <w:pStyle w:val="BodyText"/>
        <w:rPr>
          <w:sz w:val="20"/>
          <w:szCs w:val="20"/>
        </w:rPr>
      </w:pPr>
    </w:p>
    <w:p w14:paraId="4A0F0565" w14:textId="5B35A51E" w:rsidR="00C467CF" w:rsidRPr="00AA5E51" w:rsidRDefault="007C5018" w:rsidP="007F2E22">
      <w:pPr>
        <w:pStyle w:val="BodyText"/>
        <w:jc w:val="both"/>
        <w:rPr>
          <w:ins w:id="495" w:author="studioFORMIKA-2" w:date="2022-08-22T11:45:00Z"/>
          <w:sz w:val="20"/>
          <w:szCs w:val="20"/>
        </w:rPr>
      </w:pPr>
      <w:bookmarkStart w:id="496" w:name="_Hlk171425445"/>
      <w:r w:rsidRPr="00AA5E51">
        <w:rPr>
          <w:sz w:val="20"/>
          <w:szCs w:val="20"/>
        </w:rPr>
        <w:t xml:space="preserve">OPPN SOČA v </w:t>
      </w:r>
      <w:del w:id="497" w:author="studioFORMIKA-2" w:date="2024-07-09T13:51:00Z" w16du:dateUtc="2024-07-09T11:51:00Z">
        <w:r w:rsidRPr="00AA5E51" w:rsidDel="00D1748E">
          <w:rPr>
            <w:sz w:val="20"/>
            <w:szCs w:val="20"/>
          </w:rPr>
          <w:delText>pisnem</w:delText>
        </w:r>
      </w:del>
      <w:ins w:id="498" w:author="studioFORMIKA-2" w:date="2024-07-09T13:51:00Z" w16du:dateUtc="2024-07-09T11:51:00Z">
        <w:r w:rsidR="00D1748E">
          <w:rPr>
            <w:sz w:val="20"/>
            <w:szCs w:val="20"/>
          </w:rPr>
          <w:t>tekstualnem</w:t>
        </w:r>
      </w:ins>
      <w:r w:rsidRPr="00AA5E51">
        <w:rPr>
          <w:sz w:val="20"/>
          <w:szCs w:val="20"/>
        </w:rPr>
        <w:t xml:space="preserve"> in kartografskem delu prikazuje okvirne velikosti tlorisnih površin </w:t>
      </w:r>
      <w:del w:id="499" w:author="studioFORMIKA-2" w:date="2024-05-09T12:05:00Z" w16du:dateUtc="2024-05-09T10:05:00Z">
        <w:r w:rsidRPr="00AA5E51" w:rsidDel="003134EA">
          <w:rPr>
            <w:sz w:val="20"/>
            <w:szCs w:val="20"/>
          </w:rPr>
          <w:delText xml:space="preserve">znotraj gradbenih mej </w:delText>
        </w:r>
      </w:del>
      <w:r w:rsidRPr="00AA5E51">
        <w:rPr>
          <w:sz w:val="20"/>
          <w:szCs w:val="20"/>
        </w:rPr>
        <w:t>in določa maksimalne višinske gabarite predvidenih novogradenj, obenem pa tudi določa odmike od prometnih površin in odmike med objekti.</w:t>
      </w:r>
    </w:p>
    <w:p w14:paraId="7EFA0813" w14:textId="4C8F1433" w:rsidR="007C5018" w:rsidRPr="00AA5E51" w:rsidDel="003134EA" w:rsidRDefault="007C5018" w:rsidP="007F2E22">
      <w:pPr>
        <w:pStyle w:val="BodyText"/>
        <w:jc w:val="both"/>
        <w:rPr>
          <w:del w:id="500" w:author="studioFORMIKA-2" w:date="2024-05-09T12:05:00Z" w16du:dateUtc="2024-05-09T10:05:00Z"/>
          <w:sz w:val="20"/>
          <w:szCs w:val="20"/>
        </w:rPr>
      </w:pPr>
      <w:del w:id="501" w:author="studioFORMIKA-2" w:date="2024-05-09T12:05:00Z" w16du:dateUtc="2024-05-09T10:05:00Z">
        <w:r w:rsidRPr="00AA5E51" w:rsidDel="003134EA">
          <w:rPr>
            <w:sz w:val="20"/>
            <w:szCs w:val="20"/>
          </w:rPr>
          <w:delText>Dovoljena so odstopanja od okvirjev gradbenih mej in območja OPPN SOČA.</w:delText>
        </w:r>
      </w:del>
    </w:p>
    <w:p w14:paraId="5914CE97" w14:textId="2D13AEB5" w:rsidR="007C5018" w:rsidRPr="00AA5E51" w:rsidRDefault="007C5018" w:rsidP="007F2E22">
      <w:pPr>
        <w:pStyle w:val="BodyText"/>
        <w:jc w:val="both"/>
        <w:rPr>
          <w:sz w:val="20"/>
          <w:szCs w:val="20"/>
        </w:rPr>
      </w:pPr>
      <w:r w:rsidRPr="00AA5E51">
        <w:rPr>
          <w:sz w:val="20"/>
          <w:szCs w:val="20"/>
        </w:rPr>
        <w:t xml:space="preserve">V smislu dovoljenih odstopanj so mišljeni </w:t>
      </w:r>
      <w:del w:id="502" w:author="studioFORMIKA-2" w:date="2022-08-22T11:45:00Z">
        <w:r w:rsidRPr="00AA5E51" w:rsidDel="00C467CF">
          <w:rPr>
            <w:sz w:val="20"/>
            <w:szCs w:val="20"/>
          </w:rPr>
          <w:delText xml:space="preserve">izvengabaritni </w:delText>
        </w:r>
      </w:del>
      <w:r w:rsidRPr="00AA5E51">
        <w:rPr>
          <w:sz w:val="20"/>
          <w:szCs w:val="20"/>
        </w:rPr>
        <w:t>elementi stavb</w:t>
      </w:r>
      <w:ins w:id="503" w:author="studioFORMIKA-2" w:date="2022-08-22T11:45:00Z">
        <w:r w:rsidR="00C467CF" w:rsidRPr="00AA5E51">
          <w:rPr>
            <w:sz w:val="20"/>
            <w:szCs w:val="20"/>
          </w:rPr>
          <w:t xml:space="preserve"> izven gabaritov</w:t>
        </w:r>
      </w:ins>
      <w:r w:rsidRPr="00AA5E51">
        <w:rPr>
          <w:sz w:val="20"/>
          <w:szCs w:val="20"/>
        </w:rPr>
        <w:t xml:space="preserve"> (napušči, nadstreški, diferenčne stopnice, vetrolovi, balkoni, lože</w:t>
      </w:r>
      <w:ins w:id="504" w:author="studioFORMIKA-2" w:date="2022-08-22T11:46:00Z">
        <w:r w:rsidR="00C467CF" w:rsidRPr="00AA5E51">
          <w:rPr>
            <w:sz w:val="20"/>
            <w:szCs w:val="20"/>
          </w:rPr>
          <w:t>, dvigala</w:t>
        </w:r>
      </w:ins>
      <w:r w:rsidRPr="00AA5E51">
        <w:rPr>
          <w:sz w:val="20"/>
          <w:szCs w:val="20"/>
        </w:rPr>
        <w:t xml:space="preserve"> …) in konzolno oblikovani stavbni deli, ki presegajo gabarite pritličja in mejijo na javne površine in tako lahko tudi posegajo v zračni prostor le-teh. Konzolni previsi stavbnih delov so lahko široki do 2,5 m, višinsko pa lahko obsegajo celotno višino fasade nad pritličjem.</w:t>
      </w:r>
    </w:p>
    <w:p w14:paraId="0E466348" w14:textId="77777777" w:rsidR="007C5018" w:rsidRPr="00AA5E51" w:rsidRDefault="007C5018" w:rsidP="007F2E22">
      <w:pPr>
        <w:pStyle w:val="BodyText"/>
        <w:jc w:val="both"/>
        <w:rPr>
          <w:sz w:val="20"/>
          <w:szCs w:val="20"/>
        </w:rPr>
      </w:pPr>
      <w:r w:rsidRPr="00AA5E51">
        <w:rPr>
          <w:sz w:val="20"/>
          <w:szCs w:val="20"/>
        </w:rPr>
        <w:t>Previsni deli objektov nad javnimi površinami morajo biti izvedeni tako, da je zagotovljena varnost uporabnikov javnih površin (dež, sneg, ledene sveče) in, da ne ovirajo vožnje vozil in delovanja interventnih in gasilskih vozil.</w:t>
      </w:r>
    </w:p>
    <w:p w14:paraId="3D5B6E43" w14:textId="77777777" w:rsidR="007C5018" w:rsidRPr="00AA5E51" w:rsidRDefault="007C5018" w:rsidP="007F2E22">
      <w:pPr>
        <w:pStyle w:val="BodyText"/>
        <w:jc w:val="both"/>
        <w:rPr>
          <w:sz w:val="20"/>
          <w:szCs w:val="20"/>
        </w:rPr>
      </w:pPr>
      <w:r w:rsidRPr="00AA5E51">
        <w:rPr>
          <w:sz w:val="20"/>
          <w:szCs w:val="20"/>
        </w:rPr>
        <w:t>Kot odstopanja so dovoljene:</w:t>
      </w:r>
    </w:p>
    <w:p w14:paraId="77A1E783" w14:textId="6FABB002" w:rsidR="007C5018" w:rsidRDefault="007C5018" w:rsidP="007F2E22">
      <w:pPr>
        <w:pStyle w:val="BodyText"/>
        <w:numPr>
          <w:ilvl w:val="0"/>
          <w:numId w:val="14"/>
        </w:numPr>
        <w:ind w:left="284" w:hanging="284"/>
        <w:jc w:val="both"/>
        <w:rPr>
          <w:ins w:id="505" w:author="studioFORMIKA-2" w:date="2024-07-08T11:54:00Z" w16du:dateUtc="2024-07-08T09:54:00Z"/>
          <w:sz w:val="20"/>
          <w:szCs w:val="20"/>
        </w:rPr>
      </w:pPr>
      <w:r w:rsidRPr="00AA5E51">
        <w:rPr>
          <w:sz w:val="20"/>
          <w:szCs w:val="20"/>
        </w:rPr>
        <w:t xml:space="preserve">spremembe tlorisnih dimenzij </w:t>
      </w:r>
      <w:r w:rsidRPr="003C79E2">
        <w:rPr>
          <w:sz w:val="20"/>
          <w:szCs w:val="20"/>
        </w:rPr>
        <w:t xml:space="preserve">znotraj območja določenih gradbenih </w:t>
      </w:r>
      <w:del w:id="506" w:author="studioFORMIKA-2" w:date="2024-07-08T11:32:00Z" w16du:dateUtc="2024-07-08T09:32:00Z">
        <w:r w:rsidRPr="003C79E2" w:rsidDel="003C79E2">
          <w:rPr>
            <w:sz w:val="20"/>
            <w:szCs w:val="20"/>
          </w:rPr>
          <w:delText>mej</w:delText>
        </w:r>
      </w:del>
      <w:ins w:id="507" w:author="studioFORMIKA-2" w:date="2024-07-08T11:32:00Z" w16du:dateUtc="2024-07-08T09:32:00Z">
        <w:r w:rsidR="003C79E2">
          <w:rPr>
            <w:sz w:val="20"/>
            <w:szCs w:val="20"/>
          </w:rPr>
          <w:t>parce</w:t>
        </w:r>
      </w:ins>
      <w:ins w:id="508" w:author="studioFORMIKA-2" w:date="2024-07-08T11:33:00Z" w16du:dateUtc="2024-07-08T09:33:00Z">
        <w:r w:rsidR="003C79E2">
          <w:rPr>
            <w:sz w:val="20"/>
            <w:szCs w:val="20"/>
          </w:rPr>
          <w:t>l</w:t>
        </w:r>
      </w:ins>
      <w:r w:rsidRPr="003C79E2">
        <w:rPr>
          <w:sz w:val="20"/>
          <w:szCs w:val="20"/>
        </w:rPr>
        <w:t xml:space="preserve"> in znotra</w:t>
      </w:r>
      <w:r w:rsidRPr="00AA5E51">
        <w:rPr>
          <w:sz w:val="20"/>
          <w:szCs w:val="20"/>
        </w:rPr>
        <w:t>j območja določenih višinskih gabaritov objektov,</w:t>
      </w:r>
    </w:p>
    <w:p w14:paraId="3D9BBDD1" w14:textId="4C11F801" w:rsidR="00E37888" w:rsidRPr="00AA5E51" w:rsidRDefault="00E37888" w:rsidP="007F2E22">
      <w:pPr>
        <w:pStyle w:val="BodyText"/>
        <w:numPr>
          <w:ilvl w:val="0"/>
          <w:numId w:val="14"/>
        </w:numPr>
        <w:ind w:left="284" w:hanging="284"/>
        <w:jc w:val="both"/>
        <w:rPr>
          <w:sz w:val="20"/>
          <w:szCs w:val="20"/>
        </w:rPr>
      </w:pPr>
      <w:ins w:id="509" w:author="studioFORMIKA-2" w:date="2024-07-08T11:54:00Z" w16du:dateUtc="2024-07-08T09:54:00Z">
        <w:r>
          <w:rPr>
            <w:sz w:val="20"/>
            <w:szCs w:val="20"/>
          </w:rPr>
          <w:t xml:space="preserve">spremembe gradbenih </w:t>
        </w:r>
      </w:ins>
      <w:ins w:id="510" w:author="studioFORMIKA-2" w:date="2024-07-08T12:00:00Z" w16du:dateUtc="2024-07-08T10:00:00Z">
        <w:r w:rsidR="00DE4C16">
          <w:rPr>
            <w:sz w:val="20"/>
            <w:szCs w:val="20"/>
          </w:rPr>
          <w:t>parcel</w:t>
        </w:r>
      </w:ins>
      <w:ins w:id="511" w:author="studioFORMIKA-2" w:date="2024-07-08T11:56:00Z" w16du:dateUtc="2024-07-08T09:56:00Z">
        <w:r w:rsidR="00DE4C16">
          <w:rPr>
            <w:sz w:val="20"/>
            <w:szCs w:val="20"/>
          </w:rPr>
          <w:t xml:space="preserve"> v primeru tehničnih rešitev, ki so racionalnejše in primernejše s </w:t>
        </w:r>
      </w:ins>
      <w:ins w:id="512" w:author="studioFORMIKA-2" w:date="2024-07-09T12:29:00Z" w16du:dateUtc="2024-07-09T10:29:00Z">
        <w:r w:rsidR="00CD568B">
          <w:rPr>
            <w:sz w:val="20"/>
            <w:szCs w:val="20"/>
          </w:rPr>
          <w:t xml:space="preserve">prometnega, </w:t>
        </w:r>
      </w:ins>
      <w:ins w:id="513" w:author="studioFORMIKA-2" w:date="2024-07-08T11:56:00Z" w16du:dateUtc="2024-07-08T09:56:00Z">
        <w:r w:rsidR="00DE4C16">
          <w:rPr>
            <w:sz w:val="20"/>
            <w:szCs w:val="20"/>
          </w:rPr>
          <w:t>funkcionalnega, tehnič</w:t>
        </w:r>
      </w:ins>
      <w:ins w:id="514" w:author="studioFORMIKA-2" w:date="2024-07-08T11:57:00Z" w16du:dateUtc="2024-07-08T09:57:00Z">
        <w:r w:rsidR="00DE4C16">
          <w:rPr>
            <w:sz w:val="20"/>
            <w:szCs w:val="20"/>
          </w:rPr>
          <w:t xml:space="preserve">nega, tehnološkega ali okoljevarstvenega vidika; odstopanje od gradbenih </w:t>
        </w:r>
      </w:ins>
      <w:ins w:id="515" w:author="studioFORMIKA-2" w:date="2024-07-08T12:00:00Z" w16du:dateUtc="2024-07-08T10:00:00Z">
        <w:r w:rsidR="00DE4C16">
          <w:rPr>
            <w:sz w:val="20"/>
            <w:szCs w:val="20"/>
          </w:rPr>
          <w:t>parcel</w:t>
        </w:r>
      </w:ins>
      <w:ins w:id="516" w:author="studioFORMIKA-2" w:date="2024-07-08T11:57:00Z" w16du:dateUtc="2024-07-08T09:57:00Z">
        <w:r w:rsidR="00DE4C16">
          <w:rPr>
            <w:sz w:val="20"/>
            <w:szCs w:val="20"/>
          </w:rPr>
          <w:t xml:space="preserve"> mora biti</w:t>
        </w:r>
      </w:ins>
      <w:ins w:id="517" w:author="studioFORMIKA-2" w:date="2024-07-08T11:55:00Z" w16du:dateUtc="2024-07-08T09:55:00Z">
        <w:r w:rsidR="00DE4C16">
          <w:rPr>
            <w:sz w:val="20"/>
            <w:szCs w:val="20"/>
          </w:rPr>
          <w:t xml:space="preserve"> usk</w:t>
        </w:r>
      </w:ins>
      <w:ins w:id="518" w:author="studioFORMIKA-2" w:date="2024-07-08T11:57:00Z" w16du:dateUtc="2024-07-08T09:57:00Z">
        <w:r w:rsidR="00DE4C16">
          <w:rPr>
            <w:sz w:val="20"/>
            <w:szCs w:val="20"/>
          </w:rPr>
          <w:t>lajeno</w:t>
        </w:r>
      </w:ins>
      <w:ins w:id="519" w:author="studioFORMIKA-2" w:date="2024-07-08T11:55:00Z" w16du:dateUtc="2024-07-08T09:55:00Z">
        <w:r w:rsidR="00DE4C16">
          <w:rPr>
            <w:sz w:val="20"/>
            <w:szCs w:val="20"/>
          </w:rPr>
          <w:t xml:space="preserve"> z lastniki s</w:t>
        </w:r>
      </w:ins>
      <w:ins w:id="520" w:author="studioFORMIKA-2" w:date="2024-07-08T11:57:00Z" w16du:dateUtc="2024-07-08T09:57:00Z">
        <w:r w:rsidR="00DE4C16">
          <w:rPr>
            <w:sz w:val="20"/>
            <w:szCs w:val="20"/>
          </w:rPr>
          <w:t>tavb</w:t>
        </w:r>
      </w:ins>
      <w:ins w:id="521" w:author="studioFORMIKA-2" w:date="2024-07-08T11:55:00Z" w16du:dateUtc="2024-07-08T09:55:00Z">
        <w:r w:rsidR="00DE4C16">
          <w:rPr>
            <w:sz w:val="20"/>
            <w:szCs w:val="20"/>
          </w:rPr>
          <w:t xml:space="preserve"> oziroma zemljišč,</w:t>
        </w:r>
      </w:ins>
    </w:p>
    <w:p w14:paraId="65C43297" w14:textId="630464EB" w:rsidR="007C5018" w:rsidRPr="00AA5E51" w:rsidRDefault="007C5018" w:rsidP="007F2E22">
      <w:pPr>
        <w:pStyle w:val="BodyText"/>
        <w:numPr>
          <w:ilvl w:val="0"/>
          <w:numId w:val="14"/>
        </w:numPr>
        <w:ind w:left="284" w:hanging="284"/>
        <w:jc w:val="both"/>
        <w:rPr>
          <w:sz w:val="20"/>
          <w:szCs w:val="20"/>
        </w:rPr>
      </w:pPr>
      <w:r w:rsidRPr="00AA5E51">
        <w:rPr>
          <w:sz w:val="20"/>
          <w:szCs w:val="20"/>
        </w:rPr>
        <w:t>odstopanja pri prometnem, komunalnem in energetskem opremljanju, na podlagi ustrezne projektno-tehnične dokumentacije, če to pogojujejo primernejši obratovalni parametri ali bolj ekonomična investicijska vlaganja, kolikor te spremembe in dopolnitve ne spreminjajo vsebinskega koncepta OPPN SOČA in so za izvedbo le teh pridobljena ustrezna soglasja,</w:t>
      </w:r>
    </w:p>
    <w:p w14:paraId="32D5AFEF" w14:textId="13EF1C69" w:rsidR="007C5018" w:rsidRPr="003C79E2" w:rsidRDefault="007C5018" w:rsidP="007F2E22">
      <w:pPr>
        <w:pStyle w:val="BodyText"/>
        <w:numPr>
          <w:ilvl w:val="0"/>
          <w:numId w:val="14"/>
        </w:numPr>
        <w:spacing w:after="60"/>
        <w:ind w:left="284" w:hanging="284"/>
        <w:jc w:val="both"/>
        <w:rPr>
          <w:sz w:val="20"/>
          <w:szCs w:val="20"/>
        </w:rPr>
      </w:pPr>
      <w:del w:id="522" w:author="studioFORMIKA-2" w:date="2024-07-08T12:00:00Z" w16du:dateUtc="2024-07-08T10:00:00Z">
        <w:r w:rsidRPr="003C79E2" w:rsidDel="00DE4C16">
          <w:rPr>
            <w:sz w:val="20"/>
            <w:szCs w:val="20"/>
          </w:rPr>
          <w:delText xml:space="preserve">gradnja kletne etaže izven gradbenih </w:delText>
        </w:r>
      </w:del>
      <w:del w:id="523" w:author="studioFORMIKA-2" w:date="2024-07-08T11:33:00Z" w16du:dateUtc="2024-07-08T09:33:00Z">
        <w:r w:rsidRPr="003C79E2" w:rsidDel="003C79E2">
          <w:rPr>
            <w:sz w:val="20"/>
            <w:szCs w:val="20"/>
          </w:rPr>
          <w:delText>mej</w:delText>
        </w:r>
      </w:del>
      <w:r w:rsidRPr="003C79E2">
        <w:rPr>
          <w:sz w:val="20"/>
          <w:szCs w:val="20"/>
        </w:rPr>
        <w:t>.</w:t>
      </w:r>
    </w:p>
    <w:p w14:paraId="4ACB3EF0" w14:textId="4F82C360" w:rsidR="007C5018" w:rsidRPr="00AA5E51" w:rsidRDefault="007C5018" w:rsidP="007F2E22">
      <w:pPr>
        <w:pStyle w:val="BodyText"/>
        <w:jc w:val="both"/>
        <w:rPr>
          <w:sz w:val="20"/>
          <w:szCs w:val="20"/>
        </w:rPr>
      </w:pPr>
      <w:r w:rsidRPr="00AA5E51">
        <w:rPr>
          <w:sz w:val="20"/>
          <w:szCs w:val="20"/>
        </w:rPr>
        <w:t>Spremembe, dovoljene z odstopanji, ne smejo ovirati realizacije OPPN SOČA in morajo biti v skladu z zakonskimi in podzakonskimi predpisi, ki se nanašajo na posege v prostor in varovanje okolja.</w:t>
      </w:r>
    </w:p>
    <w:bookmarkEnd w:id="496"/>
    <w:p w14:paraId="63B91C62" w14:textId="77777777" w:rsidR="00191C29" w:rsidRPr="00AA5E51" w:rsidRDefault="00191C29" w:rsidP="007F2E22">
      <w:pPr>
        <w:pStyle w:val="BodyText"/>
        <w:jc w:val="both"/>
        <w:rPr>
          <w:sz w:val="20"/>
          <w:szCs w:val="20"/>
        </w:rPr>
      </w:pPr>
    </w:p>
    <w:p w14:paraId="0D300C4D" w14:textId="77777777" w:rsidR="007C5018" w:rsidRPr="00AA5E51" w:rsidRDefault="007C5018" w:rsidP="007F2E22">
      <w:pPr>
        <w:pStyle w:val="ListParagraph"/>
        <w:numPr>
          <w:ilvl w:val="0"/>
          <w:numId w:val="4"/>
        </w:numPr>
        <w:tabs>
          <w:tab w:val="left" w:pos="426"/>
        </w:tabs>
        <w:ind w:left="0" w:firstLine="0"/>
        <w:jc w:val="center"/>
        <w:rPr>
          <w:sz w:val="20"/>
          <w:szCs w:val="20"/>
        </w:rPr>
      </w:pPr>
      <w:r w:rsidRPr="00AA5E51">
        <w:rPr>
          <w:sz w:val="20"/>
          <w:szCs w:val="20"/>
        </w:rPr>
        <w:t>člen</w:t>
      </w:r>
    </w:p>
    <w:p w14:paraId="0754952E" w14:textId="0BBEA89C" w:rsidR="007C5018" w:rsidRPr="00AA5E51" w:rsidRDefault="007C5018" w:rsidP="007F2E22">
      <w:pPr>
        <w:pStyle w:val="ListParagraph"/>
        <w:tabs>
          <w:tab w:val="left" w:pos="426"/>
        </w:tabs>
        <w:ind w:left="0" w:firstLine="0"/>
        <w:jc w:val="center"/>
        <w:rPr>
          <w:sz w:val="20"/>
          <w:szCs w:val="20"/>
        </w:rPr>
      </w:pPr>
      <w:r w:rsidRPr="00AA5E51">
        <w:rPr>
          <w:sz w:val="20"/>
          <w:szCs w:val="20"/>
        </w:rPr>
        <w:t>(obveznosti investitorja in izvajalca)</w:t>
      </w:r>
    </w:p>
    <w:p w14:paraId="501190E1" w14:textId="77777777" w:rsidR="007C5018" w:rsidRPr="00AA5E51" w:rsidRDefault="007C5018" w:rsidP="007F2E22">
      <w:pPr>
        <w:pStyle w:val="BodyText"/>
        <w:rPr>
          <w:sz w:val="20"/>
          <w:szCs w:val="20"/>
        </w:rPr>
      </w:pPr>
    </w:p>
    <w:p w14:paraId="4CEFDCC8" w14:textId="77777777" w:rsidR="007C5018" w:rsidRPr="00AA5E51" w:rsidRDefault="007C5018" w:rsidP="007F2E22">
      <w:pPr>
        <w:pStyle w:val="BodyText"/>
        <w:jc w:val="both"/>
        <w:rPr>
          <w:sz w:val="20"/>
          <w:szCs w:val="20"/>
        </w:rPr>
      </w:pPr>
      <w:r w:rsidRPr="00AA5E51">
        <w:rPr>
          <w:sz w:val="20"/>
          <w:szCs w:val="20"/>
        </w:rPr>
        <w:t>Obveznost investitorja in izvajalca je izgradnja objektov v skladu z določili OPPN SOČA. Izvajalec mora v času gradnje skrbeti, da povzroči čim manj prekomernega hrupa in prahu. V času gradnje je potrebno zagotoviti strokovni nadzor nad izvajanjem.</w:t>
      </w:r>
    </w:p>
    <w:p w14:paraId="28F5C4B7" w14:textId="77777777" w:rsidR="007C5018" w:rsidRPr="00AA5E51" w:rsidRDefault="007C5018" w:rsidP="007F2E22">
      <w:pPr>
        <w:pStyle w:val="BodyText"/>
        <w:jc w:val="both"/>
        <w:rPr>
          <w:sz w:val="20"/>
          <w:szCs w:val="20"/>
        </w:rPr>
      </w:pPr>
      <w:r w:rsidRPr="00AA5E51">
        <w:rPr>
          <w:sz w:val="20"/>
          <w:szCs w:val="20"/>
        </w:rPr>
        <w:t>Morebitne poškodbe okoliških objektov, infrastrukture in naprav, nastale v času gradnje, mora investitor sanirati pred pridobitvijo uporabnega dovoljenja.</w:t>
      </w:r>
    </w:p>
    <w:p w14:paraId="1D32C004" w14:textId="77887512" w:rsidR="00455439" w:rsidRPr="00AA5E51" w:rsidRDefault="007C5018" w:rsidP="007F2E22">
      <w:pPr>
        <w:pStyle w:val="BodyText"/>
        <w:jc w:val="both"/>
        <w:rPr>
          <w:sz w:val="20"/>
          <w:szCs w:val="20"/>
        </w:rPr>
      </w:pPr>
      <w:r w:rsidRPr="00AA5E51">
        <w:rPr>
          <w:sz w:val="20"/>
          <w:szCs w:val="20"/>
        </w:rPr>
        <w:t>Za časa gradnje mora biti omogočen neoviran dostop do sosednjih objektov.</w:t>
      </w:r>
    </w:p>
    <w:p w14:paraId="3F1B1847" w14:textId="77777777" w:rsidR="00254491" w:rsidRPr="00AA5E51" w:rsidRDefault="00254491" w:rsidP="007F2E22">
      <w:pPr>
        <w:pStyle w:val="BodyText"/>
        <w:jc w:val="both"/>
        <w:rPr>
          <w:sz w:val="20"/>
          <w:szCs w:val="20"/>
        </w:rPr>
      </w:pPr>
    </w:p>
    <w:p w14:paraId="2408192E" w14:textId="2AF146DE" w:rsidR="007C5018" w:rsidRPr="00AA5E51" w:rsidRDefault="007C5018" w:rsidP="007F2E22">
      <w:pPr>
        <w:pStyle w:val="ListParagraph"/>
        <w:numPr>
          <w:ilvl w:val="0"/>
          <w:numId w:val="5"/>
        </w:numPr>
        <w:tabs>
          <w:tab w:val="left" w:pos="426"/>
        </w:tabs>
        <w:ind w:left="0" w:firstLine="0"/>
        <w:jc w:val="center"/>
        <w:rPr>
          <w:b/>
          <w:bCs/>
          <w:sz w:val="20"/>
          <w:szCs w:val="20"/>
        </w:rPr>
      </w:pPr>
      <w:r w:rsidRPr="00AA5E51">
        <w:rPr>
          <w:b/>
          <w:bCs/>
          <w:sz w:val="20"/>
          <w:szCs w:val="20"/>
        </w:rPr>
        <w:t>PREHODNE IN KONČNE DOLOČBE</w:t>
      </w:r>
    </w:p>
    <w:p w14:paraId="5AAC3FEA" w14:textId="77777777" w:rsidR="00455439" w:rsidRPr="00AA5E51" w:rsidRDefault="00455439" w:rsidP="007F2E22">
      <w:pPr>
        <w:pStyle w:val="ListParagraph"/>
        <w:tabs>
          <w:tab w:val="left" w:pos="426"/>
        </w:tabs>
        <w:ind w:left="0" w:firstLine="0"/>
        <w:rPr>
          <w:sz w:val="20"/>
          <w:szCs w:val="20"/>
        </w:rPr>
      </w:pPr>
    </w:p>
    <w:p w14:paraId="48FF1992" w14:textId="77777777" w:rsidR="007C5018" w:rsidRPr="00AA5E51" w:rsidRDefault="00D434A2" w:rsidP="007F2E22">
      <w:pPr>
        <w:pStyle w:val="ListParagraph"/>
        <w:numPr>
          <w:ilvl w:val="0"/>
          <w:numId w:val="4"/>
        </w:numPr>
        <w:tabs>
          <w:tab w:val="left" w:pos="426"/>
        </w:tabs>
        <w:ind w:left="0" w:firstLine="0"/>
        <w:jc w:val="center"/>
        <w:rPr>
          <w:sz w:val="20"/>
          <w:szCs w:val="20"/>
        </w:rPr>
      </w:pPr>
      <w:r w:rsidRPr="00AA5E51">
        <w:rPr>
          <w:sz w:val="20"/>
          <w:szCs w:val="20"/>
        </w:rPr>
        <w:t xml:space="preserve">člen </w:t>
      </w:r>
    </w:p>
    <w:p w14:paraId="13F92DA6" w14:textId="7D84C84F" w:rsidR="00FD039D" w:rsidRPr="00AA5E51" w:rsidRDefault="00D434A2" w:rsidP="007F2E22">
      <w:pPr>
        <w:pStyle w:val="ListParagraph"/>
        <w:tabs>
          <w:tab w:val="left" w:pos="426"/>
        </w:tabs>
        <w:ind w:left="0" w:firstLine="0"/>
        <w:jc w:val="center"/>
        <w:rPr>
          <w:sz w:val="20"/>
          <w:szCs w:val="20"/>
        </w:rPr>
      </w:pPr>
      <w:r w:rsidRPr="00AA5E51">
        <w:rPr>
          <w:sz w:val="20"/>
          <w:szCs w:val="20"/>
        </w:rPr>
        <w:t>(</w:t>
      </w:r>
      <w:r w:rsidR="007C5018" w:rsidRPr="00AA5E51">
        <w:rPr>
          <w:sz w:val="20"/>
          <w:szCs w:val="20"/>
        </w:rPr>
        <w:t>nadzor</w:t>
      </w:r>
      <w:r w:rsidRPr="00AA5E51">
        <w:rPr>
          <w:sz w:val="20"/>
          <w:szCs w:val="20"/>
        </w:rPr>
        <w:t>)</w:t>
      </w:r>
    </w:p>
    <w:p w14:paraId="215D393E" w14:textId="77777777" w:rsidR="007C5018" w:rsidRPr="00AA5E51" w:rsidRDefault="007C5018" w:rsidP="007F2E22">
      <w:pPr>
        <w:tabs>
          <w:tab w:val="left" w:pos="426"/>
        </w:tabs>
        <w:rPr>
          <w:sz w:val="20"/>
          <w:szCs w:val="20"/>
        </w:rPr>
      </w:pPr>
    </w:p>
    <w:p w14:paraId="6EE2B714" w14:textId="485FE190" w:rsidR="007C5018" w:rsidRPr="00AA5E51" w:rsidRDefault="007C5018" w:rsidP="007F2E22">
      <w:pPr>
        <w:tabs>
          <w:tab w:val="left" w:pos="426"/>
        </w:tabs>
        <w:jc w:val="both"/>
        <w:rPr>
          <w:sz w:val="20"/>
          <w:szCs w:val="20"/>
        </w:rPr>
      </w:pPr>
      <w:r w:rsidRPr="00AA5E51">
        <w:rPr>
          <w:sz w:val="20"/>
          <w:szCs w:val="20"/>
        </w:rPr>
        <w:t>Nadzor nad izvajanjem tega odloka opravljajo pristojne inšpekcijske službe.</w:t>
      </w:r>
    </w:p>
    <w:p w14:paraId="6A056978" w14:textId="6CAC1AA6" w:rsidR="007C5018" w:rsidRPr="00AA5E51" w:rsidRDefault="007C5018" w:rsidP="007F2E22">
      <w:pPr>
        <w:pStyle w:val="ListParagraph"/>
        <w:tabs>
          <w:tab w:val="left" w:pos="426"/>
        </w:tabs>
        <w:ind w:left="0" w:firstLine="0"/>
        <w:rPr>
          <w:sz w:val="20"/>
          <w:szCs w:val="20"/>
        </w:rPr>
      </w:pPr>
    </w:p>
    <w:p w14:paraId="17E5717C" w14:textId="77777777" w:rsidR="007C5018" w:rsidRPr="00AA5E51" w:rsidRDefault="007C5018" w:rsidP="007F2E22">
      <w:pPr>
        <w:pStyle w:val="ListParagraph"/>
        <w:numPr>
          <w:ilvl w:val="0"/>
          <w:numId w:val="4"/>
        </w:numPr>
        <w:tabs>
          <w:tab w:val="left" w:pos="426"/>
        </w:tabs>
        <w:ind w:left="0" w:firstLine="0"/>
        <w:jc w:val="center"/>
        <w:rPr>
          <w:sz w:val="20"/>
          <w:szCs w:val="20"/>
        </w:rPr>
      </w:pPr>
      <w:r w:rsidRPr="00AA5E51">
        <w:rPr>
          <w:sz w:val="20"/>
          <w:szCs w:val="20"/>
        </w:rPr>
        <w:lastRenderedPageBreak/>
        <w:t xml:space="preserve">člen </w:t>
      </w:r>
    </w:p>
    <w:p w14:paraId="583F63E8" w14:textId="5F42FFCC" w:rsidR="007C5018" w:rsidRPr="00AA5E51" w:rsidRDefault="007C5018" w:rsidP="007F2E22">
      <w:pPr>
        <w:pStyle w:val="ListParagraph"/>
        <w:tabs>
          <w:tab w:val="left" w:pos="426"/>
        </w:tabs>
        <w:ind w:left="0" w:firstLine="0"/>
        <w:jc w:val="center"/>
        <w:rPr>
          <w:sz w:val="20"/>
          <w:szCs w:val="20"/>
        </w:rPr>
      </w:pPr>
      <w:r w:rsidRPr="00AA5E51">
        <w:rPr>
          <w:sz w:val="20"/>
          <w:szCs w:val="20"/>
        </w:rPr>
        <w:t>(</w:t>
      </w:r>
      <w:r w:rsidR="008D749F" w:rsidRPr="00AA5E51">
        <w:rPr>
          <w:sz w:val="20"/>
          <w:szCs w:val="20"/>
        </w:rPr>
        <w:t>usmeritve za določitev meril in pogojev po prenehanju veljavnosti OPPN SOČA</w:t>
      </w:r>
      <w:r w:rsidRPr="00AA5E51">
        <w:rPr>
          <w:sz w:val="20"/>
          <w:szCs w:val="20"/>
        </w:rPr>
        <w:t>)</w:t>
      </w:r>
    </w:p>
    <w:p w14:paraId="01720215" w14:textId="77777777" w:rsidR="008D749F" w:rsidRPr="00AA5E51" w:rsidRDefault="008D749F" w:rsidP="007F2E22">
      <w:pPr>
        <w:pStyle w:val="ListParagraph"/>
        <w:tabs>
          <w:tab w:val="left" w:pos="426"/>
        </w:tabs>
        <w:ind w:left="0" w:firstLine="0"/>
        <w:rPr>
          <w:sz w:val="20"/>
          <w:szCs w:val="20"/>
        </w:rPr>
      </w:pPr>
    </w:p>
    <w:p w14:paraId="66CCCDD8" w14:textId="6D661CF6" w:rsidR="008D749F" w:rsidRPr="00AA5E51" w:rsidRDefault="008D749F" w:rsidP="007F2E22">
      <w:pPr>
        <w:pStyle w:val="ListParagraph"/>
        <w:tabs>
          <w:tab w:val="left" w:pos="426"/>
        </w:tabs>
        <w:ind w:left="0" w:firstLine="0"/>
        <w:rPr>
          <w:sz w:val="20"/>
          <w:szCs w:val="20"/>
        </w:rPr>
      </w:pPr>
      <w:r w:rsidRPr="00AA5E51">
        <w:rPr>
          <w:sz w:val="20"/>
          <w:szCs w:val="20"/>
        </w:rPr>
        <w:t>Po realizaciji OPPN SOČA v celoti (oziroma po prenehanju veljavnosti OPPN SOČA) veljajo na tem območju določila Odloka o občinskem prostorskem načrtu Občine Idrija (Uradni list RS, št. 38/11) in sicer merila in pogoji za osrednje območje centralnih dejavnosti.</w:t>
      </w:r>
    </w:p>
    <w:p w14:paraId="5A01BABF" w14:textId="77777777" w:rsidR="008D749F" w:rsidRPr="00AA5E51" w:rsidRDefault="008D749F" w:rsidP="007F2E22">
      <w:pPr>
        <w:tabs>
          <w:tab w:val="left" w:pos="426"/>
        </w:tabs>
        <w:jc w:val="both"/>
        <w:rPr>
          <w:sz w:val="20"/>
          <w:szCs w:val="20"/>
        </w:rPr>
      </w:pPr>
      <w:r w:rsidRPr="00AA5E51">
        <w:rPr>
          <w:sz w:val="20"/>
          <w:szCs w:val="20"/>
        </w:rPr>
        <w:t>Na stavbah in komunalni infrastrukturi so dopustna redna in investicijsko vzdrževalna dela.</w:t>
      </w:r>
    </w:p>
    <w:p w14:paraId="0F662514" w14:textId="37227227" w:rsidR="008D749F" w:rsidRPr="00AA5E51" w:rsidRDefault="008D749F" w:rsidP="007F2E22">
      <w:pPr>
        <w:tabs>
          <w:tab w:val="left" w:pos="426"/>
        </w:tabs>
        <w:jc w:val="both"/>
        <w:rPr>
          <w:sz w:val="20"/>
          <w:szCs w:val="20"/>
        </w:rPr>
      </w:pPr>
      <w:r w:rsidRPr="00AA5E51">
        <w:rPr>
          <w:sz w:val="20"/>
          <w:szCs w:val="20"/>
        </w:rPr>
        <w:t>Gradnja pomožnih objektov ni dovoljena razen nezahtevnih objektov, ki jih določa 7. člen tega odloka in izvengabaritnih elementov stavb, ki jih določa 15. člen tega odloka.</w:t>
      </w:r>
    </w:p>
    <w:p w14:paraId="0FD6DA24" w14:textId="77777777" w:rsidR="008D749F" w:rsidRPr="00AA5E51" w:rsidRDefault="008D749F" w:rsidP="007F2E22">
      <w:pPr>
        <w:pStyle w:val="ListParagraph"/>
        <w:tabs>
          <w:tab w:val="left" w:pos="426"/>
        </w:tabs>
        <w:ind w:left="0" w:firstLine="0"/>
        <w:rPr>
          <w:sz w:val="20"/>
          <w:szCs w:val="20"/>
        </w:rPr>
      </w:pPr>
    </w:p>
    <w:p w14:paraId="27BB3781" w14:textId="544D0BCE" w:rsidR="008D749F" w:rsidRPr="00AA5E51" w:rsidRDefault="008D749F" w:rsidP="007F2E22">
      <w:pPr>
        <w:pStyle w:val="ListParagraph"/>
        <w:tabs>
          <w:tab w:val="left" w:pos="426"/>
        </w:tabs>
        <w:ind w:left="0" w:firstLine="0"/>
        <w:rPr>
          <w:sz w:val="20"/>
          <w:szCs w:val="20"/>
        </w:rPr>
      </w:pPr>
    </w:p>
    <w:p w14:paraId="3FC124D4" w14:textId="77777777" w:rsidR="008D749F" w:rsidRPr="00AA5E51" w:rsidRDefault="008D749F" w:rsidP="007F2E22">
      <w:pPr>
        <w:pStyle w:val="ListParagraph"/>
        <w:numPr>
          <w:ilvl w:val="0"/>
          <w:numId w:val="4"/>
        </w:numPr>
        <w:tabs>
          <w:tab w:val="left" w:pos="426"/>
        </w:tabs>
        <w:ind w:left="0" w:firstLine="0"/>
        <w:jc w:val="center"/>
        <w:rPr>
          <w:sz w:val="20"/>
          <w:szCs w:val="20"/>
        </w:rPr>
      </w:pPr>
      <w:r w:rsidRPr="00AA5E51">
        <w:rPr>
          <w:sz w:val="20"/>
          <w:szCs w:val="20"/>
        </w:rPr>
        <w:t xml:space="preserve">člen </w:t>
      </w:r>
    </w:p>
    <w:p w14:paraId="6FAEAB36" w14:textId="1080FF4E" w:rsidR="008D749F" w:rsidRPr="00AA5E51" w:rsidRDefault="008D749F" w:rsidP="007F2E22">
      <w:pPr>
        <w:pStyle w:val="ListParagraph"/>
        <w:tabs>
          <w:tab w:val="left" w:pos="426"/>
        </w:tabs>
        <w:ind w:left="0" w:firstLine="0"/>
        <w:jc w:val="center"/>
        <w:rPr>
          <w:sz w:val="20"/>
          <w:szCs w:val="20"/>
        </w:rPr>
      </w:pPr>
      <w:r w:rsidRPr="00AA5E51">
        <w:rPr>
          <w:sz w:val="20"/>
          <w:szCs w:val="20"/>
        </w:rPr>
        <w:t>(vpogled v OPPN SOČA)</w:t>
      </w:r>
    </w:p>
    <w:p w14:paraId="3FCF1CD7" w14:textId="77777777" w:rsidR="008D749F" w:rsidRPr="00AA5E51" w:rsidRDefault="008D749F" w:rsidP="007F2E22">
      <w:pPr>
        <w:pStyle w:val="ListParagraph"/>
        <w:tabs>
          <w:tab w:val="left" w:pos="426"/>
        </w:tabs>
        <w:ind w:left="0" w:firstLine="0"/>
        <w:jc w:val="center"/>
        <w:rPr>
          <w:sz w:val="20"/>
          <w:szCs w:val="20"/>
        </w:rPr>
      </w:pPr>
    </w:p>
    <w:p w14:paraId="781CB4E1" w14:textId="77777777" w:rsidR="008D749F" w:rsidRPr="00AA5E51" w:rsidRDefault="008D749F" w:rsidP="007F2E22">
      <w:pPr>
        <w:pStyle w:val="ListParagraph"/>
        <w:tabs>
          <w:tab w:val="left" w:pos="426"/>
        </w:tabs>
        <w:ind w:left="0" w:firstLine="0"/>
        <w:rPr>
          <w:sz w:val="20"/>
          <w:szCs w:val="20"/>
        </w:rPr>
      </w:pPr>
      <w:r w:rsidRPr="00AA5E51">
        <w:rPr>
          <w:sz w:val="20"/>
          <w:szCs w:val="20"/>
        </w:rPr>
        <w:t>OPPN SOČA je na vpogled pri Službi za urejanje prostora in varstvo okolja Občine Idrija in na Upravni enoti Idrija.</w:t>
      </w:r>
    </w:p>
    <w:p w14:paraId="44B4A0DA" w14:textId="608BB54B" w:rsidR="008D749F" w:rsidRPr="00AA5E51" w:rsidRDefault="008D749F" w:rsidP="007F2E22">
      <w:pPr>
        <w:pStyle w:val="ListParagraph"/>
        <w:tabs>
          <w:tab w:val="left" w:pos="426"/>
        </w:tabs>
        <w:ind w:left="0" w:firstLine="0"/>
        <w:rPr>
          <w:sz w:val="20"/>
          <w:szCs w:val="20"/>
        </w:rPr>
      </w:pPr>
    </w:p>
    <w:p w14:paraId="04B78838" w14:textId="77777777" w:rsidR="008D749F" w:rsidRPr="00AA5E51" w:rsidRDefault="008D749F" w:rsidP="007F2E22">
      <w:pPr>
        <w:pStyle w:val="ListParagraph"/>
        <w:numPr>
          <w:ilvl w:val="0"/>
          <w:numId w:val="4"/>
        </w:numPr>
        <w:tabs>
          <w:tab w:val="left" w:pos="426"/>
        </w:tabs>
        <w:ind w:left="0" w:firstLine="0"/>
        <w:jc w:val="center"/>
        <w:rPr>
          <w:sz w:val="20"/>
          <w:szCs w:val="20"/>
        </w:rPr>
      </w:pPr>
      <w:r w:rsidRPr="00AA5E51">
        <w:rPr>
          <w:sz w:val="20"/>
          <w:szCs w:val="20"/>
        </w:rPr>
        <w:t xml:space="preserve">člen </w:t>
      </w:r>
    </w:p>
    <w:p w14:paraId="0FF178C8" w14:textId="56766532" w:rsidR="008D749F" w:rsidRPr="00AA5E51" w:rsidRDefault="008D749F" w:rsidP="007F2E22">
      <w:pPr>
        <w:pStyle w:val="ListParagraph"/>
        <w:tabs>
          <w:tab w:val="left" w:pos="426"/>
        </w:tabs>
        <w:ind w:left="0" w:firstLine="0"/>
        <w:jc w:val="center"/>
        <w:rPr>
          <w:sz w:val="20"/>
          <w:szCs w:val="20"/>
        </w:rPr>
      </w:pPr>
      <w:r w:rsidRPr="00AA5E51">
        <w:rPr>
          <w:sz w:val="20"/>
          <w:szCs w:val="20"/>
        </w:rPr>
        <w:t>(uveljavitev)</w:t>
      </w:r>
    </w:p>
    <w:p w14:paraId="6AB6DFE0" w14:textId="77777777" w:rsidR="008D749F" w:rsidRPr="00AA5E51" w:rsidRDefault="008D749F" w:rsidP="007F2E22">
      <w:pPr>
        <w:pStyle w:val="ListParagraph"/>
        <w:tabs>
          <w:tab w:val="left" w:pos="426"/>
        </w:tabs>
        <w:ind w:left="0" w:firstLine="0"/>
        <w:rPr>
          <w:sz w:val="20"/>
          <w:szCs w:val="20"/>
        </w:rPr>
      </w:pPr>
    </w:p>
    <w:p w14:paraId="02A9AD08" w14:textId="77777777" w:rsidR="008D749F" w:rsidRPr="00AA5E51" w:rsidRDefault="008D749F" w:rsidP="007F2E22">
      <w:pPr>
        <w:tabs>
          <w:tab w:val="left" w:pos="426"/>
        </w:tabs>
        <w:jc w:val="both"/>
        <w:rPr>
          <w:sz w:val="20"/>
          <w:szCs w:val="20"/>
        </w:rPr>
      </w:pPr>
      <w:r w:rsidRPr="00AA5E51">
        <w:rPr>
          <w:sz w:val="20"/>
          <w:szCs w:val="20"/>
        </w:rPr>
        <w:t>Ta odlok začne veljati osmi dan po objavi v Uradnem listu Republike Slovenije.</w:t>
      </w:r>
    </w:p>
    <w:p w14:paraId="425FBAD0" w14:textId="77777777" w:rsidR="008D749F" w:rsidRPr="00AA5E51" w:rsidRDefault="008D749F" w:rsidP="007F2E22">
      <w:pPr>
        <w:pStyle w:val="ListParagraph"/>
        <w:tabs>
          <w:tab w:val="left" w:pos="426"/>
        </w:tabs>
        <w:rPr>
          <w:sz w:val="20"/>
          <w:szCs w:val="20"/>
        </w:rPr>
      </w:pPr>
    </w:p>
    <w:p w14:paraId="6D8E8C2A" w14:textId="66A49245" w:rsidR="008D749F" w:rsidRPr="00AA5E51" w:rsidRDefault="008D749F" w:rsidP="007F2E22">
      <w:pPr>
        <w:tabs>
          <w:tab w:val="left" w:pos="426"/>
        </w:tabs>
        <w:rPr>
          <w:sz w:val="20"/>
          <w:szCs w:val="20"/>
        </w:rPr>
      </w:pPr>
      <w:r w:rsidRPr="00AA5E51">
        <w:rPr>
          <w:sz w:val="20"/>
          <w:szCs w:val="20"/>
        </w:rPr>
        <w:t xml:space="preserve">Št. </w:t>
      </w:r>
      <w:del w:id="524" w:author="studioFORMIKA-2" w:date="2023-03-31T10:09:00Z">
        <w:r w:rsidRPr="00AA5E51" w:rsidDel="006D03E5">
          <w:rPr>
            <w:sz w:val="20"/>
            <w:szCs w:val="20"/>
          </w:rPr>
          <w:delText>350-0007/2009</w:delText>
        </w:r>
      </w:del>
    </w:p>
    <w:p w14:paraId="10A4067F" w14:textId="3B491432" w:rsidR="008D749F" w:rsidRPr="00AA5E51" w:rsidRDefault="008D749F" w:rsidP="007F2E22">
      <w:pPr>
        <w:tabs>
          <w:tab w:val="left" w:pos="426"/>
        </w:tabs>
        <w:rPr>
          <w:sz w:val="20"/>
          <w:szCs w:val="20"/>
        </w:rPr>
      </w:pPr>
      <w:r w:rsidRPr="00AA5E51">
        <w:rPr>
          <w:sz w:val="20"/>
          <w:szCs w:val="20"/>
        </w:rPr>
        <w:t xml:space="preserve">Idrija, </w:t>
      </w:r>
      <w:del w:id="525" w:author="studioFORMIKA-2" w:date="2023-03-31T10:09:00Z">
        <w:r w:rsidRPr="00AA5E51" w:rsidDel="006D03E5">
          <w:rPr>
            <w:sz w:val="20"/>
            <w:szCs w:val="20"/>
          </w:rPr>
          <w:delText>dne 29. septembra 2011</w:delText>
        </w:r>
      </w:del>
    </w:p>
    <w:p w14:paraId="7F99E484" w14:textId="77777777" w:rsidR="008D749F" w:rsidRPr="00AA5E51" w:rsidRDefault="008D749F" w:rsidP="007F2E22">
      <w:pPr>
        <w:pStyle w:val="ListParagraph"/>
        <w:tabs>
          <w:tab w:val="left" w:pos="426"/>
        </w:tabs>
        <w:rPr>
          <w:sz w:val="20"/>
          <w:szCs w:val="20"/>
        </w:rPr>
      </w:pPr>
    </w:p>
    <w:p w14:paraId="4DE08680" w14:textId="2DB003A9" w:rsidR="008D749F" w:rsidRPr="00AA5E51" w:rsidRDefault="008D749F" w:rsidP="007F2E22">
      <w:pPr>
        <w:pStyle w:val="ListParagraph"/>
        <w:tabs>
          <w:tab w:val="left" w:pos="426"/>
        </w:tabs>
        <w:ind w:left="0" w:firstLine="0"/>
        <w:rPr>
          <w:sz w:val="20"/>
          <w:szCs w:val="20"/>
        </w:rPr>
      </w:pPr>
      <w:r w:rsidRPr="00AA5E51">
        <w:rPr>
          <w:sz w:val="20"/>
          <w:szCs w:val="20"/>
        </w:rPr>
        <w:tab/>
      </w:r>
      <w:r w:rsidRPr="00AA5E51">
        <w:rPr>
          <w:sz w:val="20"/>
          <w:szCs w:val="20"/>
        </w:rPr>
        <w:tab/>
      </w:r>
      <w:r w:rsidRPr="00AA5E51">
        <w:rPr>
          <w:sz w:val="20"/>
          <w:szCs w:val="20"/>
        </w:rPr>
        <w:tab/>
      </w:r>
      <w:r w:rsidRPr="00AA5E51">
        <w:rPr>
          <w:sz w:val="20"/>
          <w:szCs w:val="20"/>
        </w:rPr>
        <w:tab/>
      </w:r>
      <w:r w:rsidRPr="00AA5E51">
        <w:rPr>
          <w:sz w:val="20"/>
          <w:szCs w:val="20"/>
        </w:rPr>
        <w:tab/>
      </w:r>
      <w:r w:rsidRPr="00AA5E51">
        <w:rPr>
          <w:sz w:val="20"/>
          <w:szCs w:val="20"/>
        </w:rPr>
        <w:tab/>
      </w:r>
      <w:r w:rsidRPr="00AA5E51">
        <w:rPr>
          <w:sz w:val="20"/>
          <w:szCs w:val="20"/>
        </w:rPr>
        <w:tab/>
      </w:r>
      <w:r w:rsidRPr="00AA5E51">
        <w:rPr>
          <w:sz w:val="20"/>
          <w:szCs w:val="20"/>
        </w:rPr>
        <w:tab/>
      </w:r>
      <w:r w:rsidRPr="00AA5E51">
        <w:rPr>
          <w:sz w:val="20"/>
          <w:szCs w:val="20"/>
        </w:rPr>
        <w:tab/>
      </w:r>
      <w:r w:rsidRPr="00AA5E51">
        <w:rPr>
          <w:sz w:val="20"/>
          <w:szCs w:val="20"/>
        </w:rPr>
        <w:tab/>
        <w:t>Župan Občine Idrija</w:t>
      </w:r>
    </w:p>
    <w:p w14:paraId="3994C1BB" w14:textId="4203426B" w:rsidR="008D749F" w:rsidRPr="00AA5E51" w:rsidRDefault="008D749F" w:rsidP="007F2E22">
      <w:pPr>
        <w:pStyle w:val="ListParagraph"/>
        <w:tabs>
          <w:tab w:val="left" w:pos="426"/>
        </w:tabs>
        <w:ind w:left="0"/>
        <w:rPr>
          <w:sz w:val="20"/>
          <w:szCs w:val="20"/>
        </w:rPr>
      </w:pPr>
      <w:r w:rsidRPr="00AA5E51">
        <w:rPr>
          <w:sz w:val="20"/>
          <w:szCs w:val="20"/>
        </w:rPr>
        <w:tab/>
      </w:r>
      <w:r w:rsidRPr="00AA5E51">
        <w:rPr>
          <w:sz w:val="20"/>
          <w:szCs w:val="20"/>
        </w:rPr>
        <w:tab/>
      </w:r>
      <w:r w:rsidRPr="00AA5E51">
        <w:rPr>
          <w:sz w:val="20"/>
          <w:szCs w:val="20"/>
        </w:rPr>
        <w:tab/>
      </w:r>
      <w:r w:rsidRPr="00AA5E51">
        <w:rPr>
          <w:sz w:val="20"/>
          <w:szCs w:val="20"/>
        </w:rPr>
        <w:tab/>
      </w:r>
      <w:r w:rsidRPr="00AA5E51">
        <w:rPr>
          <w:sz w:val="20"/>
          <w:szCs w:val="20"/>
        </w:rPr>
        <w:tab/>
      </w:r>
      <w:r w:rsidRPr="00AA5E51">
        <w:rPr>
          <w:sz w:val="20"/>
          <w:szCs w:val="20"/>
        </w:rPr>
        <w:tab/>
      </w:r>
      <w:r w:rsidRPr="00AA5E51">
        <w:rPr>
          <w:sz w:val="20"/>
          <w:szCs w:val="20"/>
        </w:rPr>
        <w:tab/>
      </w:r>
      <w:r w:rsidRPr="00AA5E51">
        <w:rPr>
          <w:sz w:val="20"/>
          <w:szCs w:val="20"/>
        </w:rPr>
        <w:tab/>
      </w:r>
      <w:r w:rsidRPr="00AA5E51">
        <w:rPr>
          <w:sz w:val="20"/>
          <w:szCs w:val="20"/>
        </w:rPr>
        <w:tab/>
      </w:r>
      <w:r w:rsidRPr="00AA5E51">
        <w:rPr>
          <w:sz w:val="20"/>
          <w:szCs w:val="20"/>
        </w:rPr>
        <w:tab/>
      </w:r>
      <w:r w:rsidRPr="00AA5E51">
        <w:rPr>
          <w:sz w:val="20"/>
          <w:szCs w:val="20"/>
        </w:rPr>
        <w:tab/>
      </w:r>
      <w:del w:id="526" w:author="studioFORMIKA-2" w:date="2023-03-31T10:09:00Z">
        <w:r w:rsidRPr="00AA5E51" w:rsidDel="006D03E5">
          <w:rPr>
            <w:sz w:val="20"/>
            <w:szCs w:val="20"/>
          </w:rPr>
          <w:delText>Bojan Sever l.r.</w:delText>
        </w:r>
      </w:del>
      <w:bookmarkEnd w:id="1"/>
    </w:p>
    <w:sectPr w:rsidR="008D749F" w:rsidRPr="00AA5E51" w:rsidSect="00D12C39">
      <w:headerReference w:type="default" r:id="rId9"/>
      <w:footerReference w:type="default" r:id="rId10"/>
      <w:pgSz w:w="11900" w:h="16840"/>
      <w:pgMar w:top="1134" w:right="1134" w:bottom="1134" w:left="1418"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FDEE6" w14:textId="77777777" w:rsidR="00AF26E8" w:rsidRDefault="00AF26E8">
      <w:r>
        <w:separator/>
      </w:r>
    </w:p>
  </w:endnote>
  <w:endnote w:type="continuationSeparator" w:id="0">
    <w:p w14:paraId="49CFA708" w14:textId="77777777" w:rsidR="00AF26E8" w:rsidRDefault="00AF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DokChampa">
    <w:panose1 w:val="020B0604020202020204"/>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869728"/>
      <w:docPartObj>
        <w:docPartGallery w:val="Page Numbers (Bottom of Page)"/>
        <w:docPartUnique/>
      </w:docPartObj>
    </w:sdtPr>
    <w:sdtEndPr>
      <w:rPr>
        <w:sz w:val="16"/>
        <w:szCs w:val="16"/>
      </w:rPr>
    </w:sdtEndPr>
    <w:sdtContent>
      <w:p w14:paraId="7FC4F74D" w14:textId="6D5A51CA" w:rsidR="00C51CFC" w:rsidRPr="008D749F" w:rsidRDefault="004A0408" w:rsidP="008D749F">
        <w:pPr>
          <w:pStyle w:val="Footer"/>
          <w:jc w:val="center"/>
          <w:rPr>
            <w:sz w:val="16"/>
            <w:szCs w:val="16"/>
          </w:rPr>
        </w:pPr>
        <w:r w:rsidRPr="008D749F">
          <w:rPr>
            <w:sz w:val="16"/>
            <w:szCs w:val="16"/>
          </w:rPr>
          <w:fldChar w:fldCharType="begin"/>
        </w:r>
        <w:r w:rsidRPr="008D749F">
          <w:rPr>
            <w:sz w:val="16"/>
            <w:szCs w:val="16"/>
          </w:rPr>
          <w:instrText>PAGE   \* MERGEFORMAT</w:instrText>
        </w:r>
        <w:r w:rsidRPr="008D749F">
          <w:rPr>
            <w:sz w:val="16"/>
            <w:szCs w:val="16"/>
          </w:rPr>
          <w:fldChar w:fldCharType="separate"/>
        </w:r>
        <w:r w:rsidRPr="008D749F">
          <w:rPr>
            <w:sz w:val="16"/>
            <w:szCs w:val="16"/>
          </w:rPr>
          <w:t>2</w:t>
        </w:r>
        <w:r w:rsidRPr="008D749F">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0C014" w14:textId="77777777" w:rsidR="00AF26E8" w:rsidRDefault="00AF26E8">
      <w:r>
        <w:separator/>
      </w:r>
    </w:p>
  </w:footnote>
  <w:footnote w:type="continuationSeparator" w:id="0">
    <w:p w14:paraId="078FD3E8" w14:textId="77777777" w:rsidR="00AF26E8" w:rsidRDefault="00AF2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0EB41" w14:textId="5FFBF978" w:rsidR="00C25658" w:rsidRPr="00703643" w:rsidRDefault="007A78F0" w:rsidP="00C25658">
    <w:pPr>
      <w:pStyle w:val="Header"/>
      <w:jc w:val="right"/>
      <w:rPr>
        <w:i/>
        <w:iCs/>
        <w:sz w:val="16"/>
        <w:szCs w:val="16"/>
      </w:rPr>
    </w:pPr>
    <w:r>
      <w:rPr>
        <w:i/>
        <w:iCs/>
        <w:sz w:val="16"/>
        <w:szCs w:val="16"/>
      </w:rPr>
      <w:t>drugo branje, 3. 3.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0443"/>
    <w:multiLevelType w:val="hybridMultilevel"/>
    <w:tmpl w:val="6406B114"/>
    <w:lvl w:ilvl="0" w:tplc="A9CEE296">
      <w:numFmt w:val="bullet"/>
      <w:lvlText w:val="–"/>
      <w:lvlJc w:val="left"/>
      <w:pPr>
        <w:ind w:left="116" w:hanging="194"/>
      </w:pPr>
      <w:rPr>
        <w:rFonts w:ascii="Arial MT" w:eastAsia="Arial MT" w:hAnsi="Arial MT" w:cs="Arial MT" w:hint="default"/>
        <w:b/>
        <w:bCs/>
        <w:w w:val="100"/>
        <w:sz w:val="23"/>
        <w:szCs w:val="23"/>
        <w:lang w:val="sl-SI" w:eastAsia="en-US" w:bidi="ar-SA"/>
      </w:rPr>
    </w:lvl>
    <w:lvl w:ilvl="1" w:tplc="326834CE">
      <w:numFmt w:val="bullet"/>
      <w:lvlText w:val="•"/>
      <w:lvlJc w:val="left"/>
      <w:pPr>
        <w:ind w:left="1163" w:hanging="194"/>
      </w:pPr>
      <w:rPr>
        <w:rFonts w:hint="default"/>
        <w:lang w:val="sl-SI" w:eastAsia="en-US" w:bidi="ar-SA"/>
      </w:rPr>
    </w:lvl>
    <w:lvl w:ilvl="2" w:tplc="493A9D4C">
      <w:numFmt w:val="bullet"/>
      <w:lvlText w:val="•"/>
      <w:lvlJc w:val="left"/>
      <w:pPr>
        <w:ind w:left="2207" w:hanging="194"/>
      </w:pPr>
      <w:rPr>
        <w:rFonts w:hint="default"/>
        <w:lang w:val="sl-SI" w:eastAsia="en-US" w:bidi="ar-SA"/>
      </w:rPr>
    </w:lvl>
    <w:lvl w:ilvl="3" w:tplc="F578A15C">
      <w:numFmt w:val="bullet"/>
      <w:lvlText w:val="•"/>
      <w:lvlJc w:val="left"/>
      <w:pPr>
        <w:ind w:left="3251" w:hanging="194"/>
      </w:pPr>
      <w:rPr>
        <w:rFonts w:hint="default"/>
        <w:lang w:val="sl-SI" w:eastAsia="en-US" w:bidi="ar-SA"/>
      </w:rPr>
    </w:lvl>
    <w:lvl w:ilvl="4" w:tplc="CB88D22E">
      <w:numFmt w:val="bullet"/>
      <w:lvlText w:val="•"/>
      <w:lvlJc w:val="left"/>
      <w:pPr>
        <w:ind w:left="4295" w:hanging="194"/>
      </w:pPr>
      <w:rPr>
        <w:rFonts w:hint="default"/>
        <w:lang w:val="sl-SI" w:eastAsia="en-US" w:bidi="ar-SA"/>
      </w:rPr>
    </w:lvl>
    <w:lvl w:ilvl="5" w:tplc="A5426D70">
      <w:numFmt w:val="bullet"/>
      <w:lvlText w:val="•"/>
      <w:lvlJc w:val="left"/>
      <w:pPr>
        <w:ind w:left="5339" w:hanging="194"/>
      </w:pPr>
      <w:rPr>
        <w:rFonts w:hint="default"/>
        <w:lang w:val="sl-SI" w:eastAsia="en-US" w:bidi="ar-SA"/>
      </w:rPr>
    </w:lvl>
    <w:lvl w:ilvl="6" w:tplc="045454F6">
      <w:numFmt w:val="bullet"/>
      <w:lvlText w:val="•"/>
      <w:lvlJc w:val="left"/>
      <w:pPr>
        <w:ind w:left="6383" w:hanging="194"/>
      </w:pPr>
      <w:rPr>
        <w:rFonts w:hint="default"/>
        <w:lang w:val="sl-SI" w:eastAsia="en-US" w:bidi="ar-SA"/>
      </w:rPr>
    </w:lvl>
    <w:lvl w:ilvl="7" w:tplc="B65214F4">
      <w:numFmt w:val="bullet"/>
      <w:lvlText w:val="•"/>
      <w:lvlJc w:val="left"/>
      <w:pPr>
        <w:ind w:left="7427" w:hanging="194"/>
      </w:pPr>
      <w:rPr>
        <w:rFonts w:hint="default"/>
        <w:lang w:val="sl-SI" w:eastAsia="en-US" w:bidi="ar-SA"/>
      </w:rPr>
    </w:lvl>
    <w:lvl w:ilvl="8" w:tplc="2334D636">
      <w:numFmt w:val="bullet"/>
      <w:lvlText w:val="•"/>
      <w:lvlJc w:val="left"/>
      <w:pPr>
        <w:ind w:left="8471" w:hanging="194"/>
      </w:pPr>
      <w:rPr>
        <w:rFonts w:hint="default"/>
        <w:lang w:val="sl-SI" w:eastAsia="en-US" w:bidi="ar-SA"/>
      </w:rPr>
    </w:lvl>
  </w:abstractNum>
  <w:abstractNum w:abstractNumId="1" w15:restartNumberingAfterBreak="0">
    <w:nsid w:val="08393503"/>
    <w:multiLevelType w:val="hybridMultilevel"/>
    <w:tmpl w:val="F3966970"/>
    <w:lvl w:ilvl="0" w:tplc="A9CEE296">
      <w:numFmt w:val="bullet"/>
      <w:lvlText w:val="–"/>
      <w:lvlJc w:val="left"/>
      <w:pPr>
        <w:ind w:left="720" w:hanging="360"/>
      </w:pPr>
      <w:rPr>
        <w:rFonts w:ascii="Arial MT" w:eastAsia="Arial MT" w:hAnsi="Arial MT" w:cs="Arial MT" w:hint="default"/>
        <w:w w:val="100"/>
        <w:sz w:val="23"/>
        <w:szCs w:val="23"/>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7B0E7D"/>
    <w:multiLevelType w:val="hybridMultilevel"/>
    <w:tmpl w:val="01CE7336"/>
    <w:lvl w:ilvl="0" w:tplc="5DA619B6">
      <w:start w:val="2"/>
      <w:numFmt w:val="upperRoman"/>
      <w:lvlText w:val="%1."/>
      <w:lvlJc w:val="left"/>
      <w:pPr>
        <w:ind w:left="3130" w:hanging="244"/>
        <w:jc w:val="right"/>
      </w:pPr>
      <w:rPr>
        <w:rFonts w:ascii="Arial" w:eastAsia="Arial" w:hAnsi="Arial" w:cs="Arial" w:hint="default"/>
        <w:spacing w:val="-1"/>
        <w:w w:val="99"/>
        <w:sz w:val="22"/>
        <w:szCs w:val="22"/>
        <w:lang w:val="sl-SI" w:eastAsia="en-US" w:bidi="ar-SA"/>
      </w:rPr>
    </w:lvl>
    <w:lvl w:ilvl="1" w:tplc="B22E394A">
      <w:numFmt w:val="bullet"/>
      <w:lvlText w:val="•"/>
      <w:lvlJc w:val="left"/>
      <w:pPr>
        <w:ind w:left="3756" w:hanging="244"/>
      </w:pPr>
      <w:rPr>
        <w:rFonts w:hint="default"/>
        <w:lang w:val="sl-SI" w:eastAsia="en-US" w:bidi="ar-SA"/>
      </w:rPr>
    </w:lvl>
    <w:lvl w:ilvl="2" w:tplc="202A4D10">
      <w:numFmt w:val="bullet"/>
      <w:lvlText w:val="•"/>
      <w:lvlJc w:val="left"/>
      <w:pPr>
        <w:ind w:left="4372" w:hanging="244"/>
      </w:pPr>
      <w:rPr>
        <w:rFonts w:hint="default"/>
        <w:lang w:val="sl-SI" w:eastAsia="en-US" w:bidi="ar-SA"/>
      </w:rPr>
    </w:lvl>
    <w:lvl w:ilvl="3" w:tplc="F3A2381E">
      <w:numFmt w:val="bullet"/>
      <w:lvlText w:val="•"/>
      <w:lvlJc w:val="left"/>
      <w:pPr>
        <w:ind w:left="4988" w:hanging="244"/>
      </w:pPr>
      <w:rPr>
        <w:rFonts w:hint="default"/>
        <w:lang w:val="sl-SI" w:eastAsia="en-US" w:bidi="ar-SA"/>
      </w:rPr>
    </w:lvl>
    <w:lvl w:ilvl="4" w:tplc="529CBE94">
      <w:numFmt w:val="bullet"/>
      <w:lvlText w:val="•"/>
      <w:lvlJc w:val="left"/>
      <w:pPr>
        <w:ind w:left="5604" w:hanging="244"/>
      </w:pPr>
      <w:rPr>
        <w:rFonts w:hint="default"/>
        <w:lang w:val="sl-SI" w:eastAsia="en-US" w:bidi="ar-SA"/>
      </w:rPr>
    </w:lvl>
    <w:lvl w:ilvl="5" w:tplc="D410056C">
      <w:numFmt w:val="bullet"/>
      <w:lvlText w:val="•"/>
      <w:lvlJc w:val="left"/>
      <w:pPr>
        <w:ind w:left="6220" w:hanging="244"/>
      </w:pPr>
      <w:rPr>
        <w:rFonts w:hint="default"/>
        <w:lang w:val="sl-SI" w:eastAsia="en-US" w:bidi="ar-SA"/>
      </w:rPr>
    </w:lvl>
    <w:lvl w:ilvl="6" w:tplc="3FEEE362">
      <w:numFmt w:val="bullet"/>
      <w:lvlText w:val="•"/>
      <w:lvlJc w:val="left"/>
      <w:pPr>
        <w:ind w:left="6836" w:hanging="244"/>
      </w:pPr>
      <w:rPr>
        <w:rFonts w:hint="default"/>
        <w:lang w:val="sl-SI" w:eastAsia="en-US" w:bidi="ar-SA"/>
      </w:rPr>
    </w:lvl>
    <w:lvl w:ilvl="7" w:tplc="C62ABA42">
      <w:numFmt w:val="bullet"/>
      <w:lvlText w:val="•"/>
      <w:lvlJc w:val="left"/>
      <w:pPr>
        <w:ind w:left="7452" w:hanging="244"/>
      </w:pPr>
      <w:rPr>
        <w:rFonts w:hint="default"/>
        <w:lang w:val="sl-SI" w:eastAsia="en-US" w:bidi="ar-SA"/>
      </w:rPr>
    </w:lvl>
    <w:lvl w:ilvl="8" w:tplc="FFDC2642">
      <w:numFmt w:val="bullet"/>
      <w:lvlText w:val="•"/>
      <w:lvlJc w:val="left"/>
      <w:pPr>
        <w:ind w:left="8068" w:hanging="244"/>
      </w:pPr>
      <w:rPr>
        <w:rFonts w:hint="default"/>
        <w:lang w:val="sl-SI" w:eastAsia="en-US" w:bidi="ar-SA"/>
      </w:rPr>
    </w:lvl>
  </w:abstractNum>
  <w:abstractNum w:abstractNumId="3" w15:restartNumberingAfterBreak="0">
    <w:nsid w:val="0D467550"/>
    <w:multiLevelType w:val="hybridMultilevel"/>
    <w:tmpl w:val="48066E72"/>
    <w:lvl w:ilvl="0" w:tplc="C1C061D8">
      <w:start w:val="1"/>
      <w:numFmt w:val="bullet"/>
      <w:lvlText w:val=""/>
      <w:lvlJc w:val="left"/>
      <w:pPr>
        <w:ind w:left="720" w:hanging="360"/>
      </w:pPr>
      <w:rPr>
        <w:rFonts w:ascii="Symbol" w:hAnsi="Symbol" w:hint="default"/>
        <w:w w:val="100"/>
        <w:sz w:val="23"/>
        <w:szCs w:val="23"/>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5C37D7"/>
    <w:multiLevelType w:val="hybridMultilevel"/>
    <w:tmpl w:val="01CE7336"/>
    <w:lvl w:ilvl="0" w:tplc="FFFFFFFF">
      <w:start w:val="2"/>
      <w:numFmt w:val="upperRoman"/>
      <w:lvlText w:val="%1."/>
      <w:lvlJc w:val="left"/>
      <w:pPr>
        <w:ind w:left="3130" w:hanging="244"/>
        <w:jc w:val="right"/>
      </w:pPr>
      <w:rPr>
        <w:rFonts w:ascii="Arial" w:eastAsia="Arial" w:hAnsi="Arial" w:cs="Arial" w:hint="default"/>
        <w:spacing w:val="-1"/>
        <w:w w:val="99"/>
        <w:sz w:val="22"/>
        <w:szCs w:val="22"/>
        <w:lang w:val="sl-SI" w:eastAsia="en-US" w:bidi="ar-SA"/>
      </w:rPr>
    </w:lvl>
    <w:lvl w:ilvl="1" w:tplc="FFFFFFFF">
      <w:numFmt w:val="bullet"/>
      <w:lvlText w:val="•"/>
      <w:lvlJc w:val="left"/>
      <w:pPr>
        <w:ind w:left="3756" w:hanging="244"/>
      </w:pPr>
      <w:rPr>
        <w:rFonts w:hint="default"/>
        <w:lang w:val="sl-SI" w:eastAsia="en-US" w:bidi="ar-SA"/>
      </w:rPr>
    </w:lvl>
    <w:lvl w:ilvl="2" w:tplc="FFFFFFFF">
      <w:numFmt w:val="bullet"/>
      <w:lvlText w:val="•"/>
      <w:lvlJc w:val="left"/>
      <w:pPr>
        <w:ind w:left="4372" w:hanging="244"/>
      </w:pPr>
      <w:rPr>
        <w:rFonts w:hint="default"/>
        <w:lang w:val="sl-SI" w:eastAsia="en-US" w:bidi="ar-SA"/>
      </w:rPr>
    </w:lvl>
    <w:lvl w:ilvl="3" w:tplc="FFFFFFFF">
      <w:numFmt w:val="bullet"/>
      <w:lvlText w:val="•"/>
      <w:lvlJc w:val="left"/>
      <w:pPr>
        <w:ind w:left="4988" w:hanging="244"/>
      </w:pPr>
      <w:rPr>
        <w:rFonts w:hint="default"/>
        <w:lang w:val="sl-SI" w:eastAsia="en-US" w:bidi="ar-SA"/>
      </w:rPr>
    </w:lvl>
    <w:lvl w:ilvl="4" w:tplc="FFFFFFFF">
      <w:numFmt w:val="bullet"/>
      <w:lvlText w:val="•"/>
      <w:lvlJc w:val="left"/>
      <w:pPr>
        <w:ind w:left="5604" w:hanging="244"/>
      </w:pPr>
      <w:rPr>
        <w:rFonts w:hint="default"/>
        <w:lang w:val="sl-SI" w:eastAsia="en-US" w:bidi="ar-SA"/>
      </w:rPr>
    </w:lvl>
    <w:lvl w:ilvl="5" w:tplc="FFFFFFFF">
      <w:numFmt w:val="bullet"/>
      <w:lvlText w:val="•"/>
      <w:lvlJc w:val="left"/>
      <w:pPr>
        <w:ind w:left="6220" w:hanging="244"/>
      </w:pPr>
      <w:rPr>
        <w:rFonts w:hint="default"/>
        <w:lang w:val="sl-SI" w:eastAsia="en-US" w:bidi="ar-SA"/>
      </w:rPr>
    </w:lvl>
    <w:lvl w:ilvl="6" w:tplc="FFFFFFFF">
      <w:numFmt w:val="bullet"/>
      <w:lvlText w:val="•"/>
      <w:lvlJc w:val="left"/>
      <w:pPr>
        <w:ind w:left="6836" w:hanging="244"/>
      </w:pPr>
      <w:rPr>
        <w:rFonts w:hint="default"/>
        <w:lang w:val="sl-SI" w:eastAsia="en-US" w:bidi="ar-SA"/>
      </w:rPr>
    </w:lvl>
    <w:lvl w:ilvl="7" w:tplc="FFFFFFFF">
      <w:numFmt w:val="bullet"/>
      <w:lvlText w:val="•"/>
      <w:lvlJc w:val="left"/>
      <w:pPr>
        <w:ind w:left="7452" w:hanging="244"/>
      </w:pPr>
      <w:rPr>
        <w:rFonts w:hint="default"/>
        <w:lang w:val="sl-SI" w:eastAsia="en-US" w:bidi="ar-SA"/>
      </w:rPr>
    </w:lvl>
    <w:lvl w:ilvl="8" w:tplc="FFFFFFFF">
      <w:numFmt w:val="bullet"/>
      <w:lvlText w:val="•"/>
      <w:lvlJc w:val="left"/>
      <w:pPr>
        <w:ind w:left="8068" w:hanging="244"/>
      </w:pPr>
      <w:rPr>
        <w:rFonts w:hint="default"/>
        <w:lang w:val="sl-SI" w:eastAsia="en-US" w:bidi="ar-SA"/>
      </w:rPr>
    </w:lvl>
  </w:abstractNum>
  <w:abstractNum w:abstractNumId="5" w15:restartNumberingAfterBreak="0">
    <w:nsid w:val="0EE76494"/>
    <w:multiLevelType w:val="hybridMultilevel"/>
    <w:tmpl w:val="C78AB482"/>
    <w:lvl w:ilvl="0" w:tplc="A9CEE296">
      <w:numFmt w:val="bullet"/>
      <w:lvlText w:val="–"/>
      <w:lvlJc w:val="left"/>
      <w:pPr>
        <w:ind w:left="720" w:hanging="360"/>
      </w:pPr>
      <w:rPr>
        <w:rFonts w:ascii="Arial MT" w:eastAsia="Arial MT" w:hAnsi="Arial MT" w:cs="Arial MT" w:hint="default"/>
        <w:w w:val="100"/>
        <w:sz w:val="23"/>
        <w:szCs w:val="23"/>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BF82B50"/>
    <w:multiLevelType w:val="hybridMultilevel"/>
    <w:tmpl w:val="C6E027D0"/>
    <w:lvl w:ilvl="0" w:tplc="C1C061D8">
      <w:start w:val="1"/>
      <w:numFmt w:val="bullet"/>
      <w:lvlText w:val=""/>
      <w:lvlJc w:val="left"/>
      <w:pPr>
        <w:ind w:left="720" w:hanging="360"/>
      </w:pPr>
      <w:rPr>
        <w:rFonts w:ascii="Symbol" w:hAnsi="Symbol" w:hint="default"/>
        <w:w w:val="100"/>
        <w:sz w:val="23"/>
        <w:szCs w:val="23"/>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C74223"/>
    <w:multiLevelType w:val="hybridMultilevel"/>
    <w:tmpl w:val="17EAE86C"/>
    <w:lvl w:ilvl="0" w:tplc="E3C0BE3A">
      <w:start w:val="5"/>
      <w:numFmt w:val="decimal"/>
      <w:lvlText w:val="%1."/>
      <w:lvlJc w:val="left"/>
      <w:pPr>
        <w:ind w:left="3766" w:hanging="245"/>
      </w:pPr>
      <w:rPr>
        <w:rFonts w:ascii="Arial" w:eastAsia="Arial" w:hAnsi="Arial" w:cs="Arial" w:hint="default"/>
        <w:w w:val="99"/>
        <w:sz w:val="21"/>
        <w:szCs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0B6889"/>
    <w:multiLevelType w:val="hybridMultilevel"/>
    <w:tmpl w:val="183870B8"/>
    <w:lvl w:ilvl="0" w:tplc="A9CEE296">
      <w:numFmt w:val="bullet"/>
      <w:lvlText w:val="–"/>
      <w:lvlJc w:val="left"/>
      <w:pPr>
        <w:ind w:left="720" w:hanging="360"/>
      </w:pPr>
      <w:rPr>
        <w:rFonts w:ascii="Arial MT" w:eastAsia="Arial MT" w:hAnsi="Arial MT" w:cs="Arial MT" w:hint="default"/>
        <w:w w:val="100"/>
        <w:sz w:val="23"/>
        <w:szCs w:val="23"/>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F54091"/>
    <w:multiLevelType w:val="hybridMultilevel"/>
    <w:tmpl w:val="12DCDD3E"/>
    <w:lvl w:ilvl="0" w:tplc="FBFCA16C">
      <w:start w:val="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592AEB"/>
    <w:multiLevelType w:val="hybridMultilevel"/>
    <w:tmpl w:val="FAC048D6"/>
    <w:lvl w:ilvl="0" w:tplc="A9CEE296">
      <w:numFmt w:val="bullet"/>
      <w:lvlText w:val="–"/>
      <w:lvlJc w:val="left"/>
      <w:pPr>
        <w:ind w:left="720" w:hanging="360"/>
      </w:pPr>
      <w:rPr>
        <w:rFonts w:ascii="Arial MT" w:eastAsia="Arial MT" w:hAnsi="Arial MT" w:cs="Arial MT" w:hint="default"/>
        <w:w w:val="100"/>
        <w:sz w:val="23"/>
        <w:szCs w:val="23"/>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87B7D7C"/>
    <w:multiLevelType w:val="hybridMultilevel"/>
    <w:tmpl w:val="1342300C"/>
    <w:lvl w:ilvl="0" w:tplc="5C9AFD5A">
      <w:start w:val="1"/>
      <w:numFmt w:val="upperRoman"/>
      <w:lvlText w:val="%1."/>
      <w:lvlJc w:val="left"/>
      <w:pPr>
        <w:ind w:left="3704" w:hanging="183"/>
      </w:pPr>
      <w:rPr>
        <w:rFonts w:ascii="Arial" w:eastAsia="Arial" w:hAnsi="Arial" w:cs="Arial" w:hint="default"/>
        <w:spacing w:val="-1"/>
        <w:w w:val="99"/>
        <w:sz w:val="22"/>
        <w:szCs w:val="22"/>
        <w:lang w:val="sl-SI" w:eastAsia="en-US" w:bidi="ar-SA"/>
      </w:rPr>
    </w:lvl>
    <w:lvl w:ilvl="1" w:tplc="83605A0E">
      <w:start w:val="1"/>
      <w:numFmt w:val="decimal"/>
      <w:lvlText w:val="%2."/>
      <w:lvlJc w:val="left"/>
      <w:pPr>
        <w:ind w:left="4572" w:hanging="245"/>
      </w:pPr>
      <w:rPr>
        <w:rFonts w:ascii="Arial" w:eastAsia="Arial" w:hAnsi="Arial" w:cs="Arial" w:hint="default"/>
        <w:w w:val="99"/>
        <w:sz w:val="21"/>
        <w:szCs w:val="21"/>
        <w:lang w:val="sl-SI" w:eastAsia="en-US" w:bidi="ar-SA"/>
      </w:rPr>
    </w:lvl>
    <w:lvl w:ilvl="2" w:tplc="8C66963A">
      <w:numFmt w:val="bullet"/>
      <w:lvlText w:val="•"/>
      <w:lvlJc w:val="left"/>
      <w:pPr>
        <w:ind w:left="5104" w:hanging="245"/>
      </w:pPr>
      <w:rPr>
        <w:rFonts w:hint="default"/>
        <w:lang w:val="sl-SI" w:eastAsia="en-US" w:bidi="ar-SA"/>
      </w:rPr>
    </w:lvl>
    <w:lvl w:ilvl="3" w:tplc="9CC02384">
      <w:numFmt w:val="bullet"/>
      <w:lvlText w:val="•"/>
      <w:lvlJc w:val="left"/>
      <w:pPr>
        <w:ind w:left="5628" w:hanging="245"/>
      </w:pPr>
      <w:rPr>
        <w:rFonts w:hint="default"/>
        <w:lang w:val="sl-SI" w:eastAsia="en-US" w:bidi="ar-SA"/>
      </w:rPr>
    </w:lvl>
    <w:lvl w:ilvl="4" w:tplc="C6543C9A">
      <w:numFmt w:val="bullet"/>
      <w:lvlText w:val="•"/>
      <w:lvlJc w:val="left"/>
      <w:pPr>
        <w:ind w:left="6153" w:hanging="245"/>
      </w:pPr>
      <w:rPr>
        <w:rFonts w:hint="default"/>
        <w:lang w:val="sl-SI" w:eastAsia="en-US" w:bidi="ar-SA"/>
      </w:rPr>
    </w:lvl>
    <w:lvl w:ilvl="5" w:tplc="33D2754A">
      <w:numFmt w:val="bullet"/>
      <w:lvlText w:val="•"/>
      <w:lvlJc w:val="left"/>
      <w:pPr>
        <w:ind w:left="6677" w:hanging="245"/>
      </w:pPr>
      <w:rPr>
        <w:rFonts w:hint="default"/>
        <w:lang w:val="sl-SI" w:eastAsia="en-US" w:bidi="ar-SA"/>
      </w:rPr>
    </w:lvl>
    <w:lvl w:ilvl="6" w:tplc="1D2C8A28">
      <w:numFmt w:val="bullet"/>
      <w:lvlText w:val="•"/>
      <w:lvlJc w:val="left"/>
      <w:pPr>
        <w:ind w:left="7202" w:hanging="245"/>
      </w:pPr>
      <w:rPr>
        <w:rFonts w:hint="default"/>
        <w:lang w:val="sl-SI" w:eastAsia="en-US" w:bidi="ar-SA"/>
      </w:rPr>
    </w:lvl>
    <w:lvl w:ilvl="7" w:tplc="AEE2ADA2">
      <w:numFmt w:val="bullet"/>
      <w:lvlText w:val="•"/>
      <w:lvlJc w:val="left"/>
      <w:pPr>
        <w:ind w:left="7726" w:hanging="245"/>
      </w:pPr>
      <w:rPr>
        <w:rFonts w:hint="default"/>
        <w:lang w:val="sl-SI" w:eastAsia="en-US" w:bidi="ar-SA"/>
      </w:rPr>
    </w:lvl>
    <w:lvl w:ilvl="8" w:tplc="D5245CC8">
      <w:numFmt w:val="bullet"/>
      <w:lvlText w:val="•"/>
      <w:lvlJc w:val="left"/>
      <w:pPr>
        <w:ind w:left="8251" w:hanging="245"/>
      </w:pPr>
      <w:rPr>
        <w:rFonts w:hint="default"/>
        <w:lang w:val="sl-SI" w:eastAsia="en-US" w:bidi="ar-SA"/>
      </w:rPr>
    </w:lvl>
  </w:abstractNum>
  <w:abstractNum w:abstractNumId="12" w15:restartNumberingAfterBreak="0">
    <w:nsid w:val="3BFE3056"/>
    <w:multiLevelType w:val="hybridMultilevel"/>
    <w:tmpl w:val="4CA00C90"/>
    <w:lvl w:ilvl="0" w:tplc="C1C061D8">
      <w:start w:val="1"/>
      <w:numFmt w:val="bullet"/>
      <w:lvlText w:val=""/>
      <w:lvlJc w:val="left"/>
      <w:pPr>
        <w:ind w:left="116" w:hanging="194"/>
      </w:pPr>
      <w:rPr>
        <w:rFonts w:ascii="Symbol" w:hAnsi="Symbol" w:hint="default"/>
        <w:b/>
        <w:bCs/>
        <w:w w:val="100"/>
        <w:sz w:val="23"/>
        <w:szCs w:val="23"/>
        <w:lang w:val="sl-SI" w:eastAsia="en-US" w:bidi="ar-SA"/>
      </w:rPr>
    </w:lvl>
    <w:lvl w:ilvl="1" w:tplc="FFFFFFFF">
      <w:numFmt w:val="bullet"/>
      <w:lvlText w:val="•"/>
      <w:lvlJc w:val="left"/>
      <w:pPr>
        <w:ind w:left="1163" w:hanging="194"/>
      </w:pPr>
      <w:rPr>
        <w:rFonts w:hint="default"/>
        <w:lang w:val="sl-SI" w:eastAsia="en-US" w:bidi="ar-SA"/>
      </w:rPr>
    </w:lvl>
    <w:lvl w:ilvl="2" w:tplc="FFFFFFFF">
      <w:numFmt w:val="bullet"/>
      <w:lvlText w:val="•"/>
      <w:lvlJc w:val="left"/>
      <w:pPr>
        <w:ind w:left="2207" w:hanging="194"/>
      </w:pPr>
      <w:rPr>
        <w:rFonts w:hint="default"/>
        <w:lang w:val="sl-SI" w:eastAsia="en-US" w:bidi="ar-SA"/>
      </w:rPr>
    </w:lvl>
    <w:lvl w:ilvl="3" w:tplc="FFFFFFFF">
      <w:numFmt w:val="bullet"/>
      <w:lvlText w:val="•"/>
      <w:lvlJc w:val="left"/>
      <w:pPr>
        <w:ind w:left="3251" w:hanging="194"/>
      </w:pPr>
      <w:rPr>
        <w:rFonts w:hint="default"/>
        <w:lang w:val="sl-SI" w:eastAsia="en-US" w:bidi="ar-SA"/>
      </w:rPr>
    </w:lvl>
    <w:lvl w:ilvl="4" w:tplc="FFFFFFFF">
      <w:numFmt w:val="bullet"/>
      <w:lvlText w:val="•"/>
      <w:lvlJc w:val="left"/>
      <w:pPr>
        <w:ind w:left="4295" w:hanging="194"/>
      </w:pPr>
      <w:rPr>
        <w:rFonts w:hint="default"/>
        <w:lang w:val="sl-SI" w:eastAsia="en-US" w:bidi="ar-SA"/>
      </w:rPr>
    </w:lvl>
    <w:lvl w:ilvl="5" w:tplc="FFFFFFFF">
      <w:numFmt w:val="bullet"/>
      <w:lvlText w:val="•"/>
      <w:lvlJc w:val="left"/>
      <w:pPr>
        <w:ind w:left="5339" w:hanging="194"/>
      </w:pPr>
      <w:rPr>
        <w:rFonts w:hint="default"/>
        <w:lang w:val="sl-SI" w:eastAsia="en-US" w:bidi="ar-SA"/>
      </w:rPr>
    </w:lvl>
    <w:lvl w:ilvl="6" w:tplc="FFFFFFFF">
      <w:numFmt w:val="bullet"/>
      <w:lvlText w:val="•"/>
      <w:lvlJc w:val="left"/>
      <w:pPr>
        <w:ind w:left="6383" w:hanging="194"/>
      </w:pPr>
      <w:rPr>
        <w:rFonts w:hint="default"/>
        <w:lang w:val="sl-SI" w:eastAsia="en-US" w:bidi="ar-SA"/>
      </w:rPr>
    </w:lvl>
    <w:lvl w:ilvl="7" w:tplc="FFFFFFFF">
      <w:numFmt w:val="bullet"/>
      <w:lvlText w:val="•"/>
      <w:lvlJc w:val="left"/>
      <w:pPr>
        <w:ind w:left="7427" w:hanging="194"/>
      </w:pPr>
      <w:rPr>
        <w:rFonts w:hint="default"/>
        <w:lang w:val="sl-SI" w:eastAsia="en-US" w:bidi="ar-SA"/>
      </w:rPr>
    </w:lvl>
    <w:lvl w:ilvl="8" w:tplc="FFFFFFFF">
      <w:numFmt w:val="bullet"/>
      <w:lvlText w:val="•"/>
      <w:lvlJc w:val="left"/>
      <w:pPr>
        <w:ind w:left="8471" w:hanging="194"/>
      </w:pPr>
      <w:rPr>
        <w:rFonts w:hint="default"/>
        <w:lang w:val="sl-SI" w:eastAsia="en-US" w:bidi="ar-SA"/>
      </w:rPr>
    </w:lvl>
  </w:abstractNum>
  <w:abstractNum w:abstractNumId="13" w15:restartNumberingAfterBreak="0">
    <w:nsid w:val="3DB21D6F"/>
    <w:multiLevelType w:val="hybridMultilevel"/>
    <w:tmpl w:val="8B5CC73E"/>
    <w:lvl w:ilvl="0" w:tplc="C1C061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412475"/>
    <w:multiLevelType w:val="hybridMultilevel"/>
    <w:tmpl w:val="1BAABDEA"/>
    <w:lvl w:ilvl="0" w:tplc="2EFAAE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38F6F25"/>
    <w:multiLevelType w:val="hybridMultilevel"/>
    <w:tmpl w:val="D8E6A5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90267AA"/>
    <w:multiLevelType w:val="hybridMultilevel"/>
    <w:tmpl w:val="E2C8928E"/>
    <w:lvl w:ilvl="0" w:tplc="ADF62E9E">
      <w:start w:val="4"/>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D0B340C"/>
    <w:multiLevelType w:val="hybridMultilevel"/>
    <w:tmpl w:val="84621234"/>
    <w:lvl w:ilvl="0" w:tplc="C1C061D8">
      <w:start w:val="1"/>
      <w:numFmt w:val="bullet"/>
      <w:lvlText w:val=""/>
      <w:lvlJc w:val="left"/>
      <w:pPr>
        <w:ind w:left="720" w:hanging="360"/>
      </w:pPr>
      <w:rPr>
        <w:rFonts w:ascii="Symbol" w:hAnsi="Symbol" w:hint="default"/>
        <w:w w:val="100"/>
        <w:sz w:val="23"/>
        <w:szCs w:val="23"/>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D7D4CC2"/>
    <w:multiLevelType w:val="hybridMultilevel"/>
    <w:tmpl w:val="4630FA0A"/>
    <w:lvl w:ilvl="0" w:tplc="C1C061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8F68D9"/>
    <w:multiLevelType w:val="hybridMultilevel"/>
    <w:tmpl w:val="AB64B9BE"/>
    <w:lvl w:ilvl="0" w:tplc="C1C061D8">
      <w:start w:val="1"/>
      <w:numFmt w:val="bullet"/>
      <w:lvlText w:val=""/>
      <w:lvlJc w:val="left"/>
      <w:pPr>
        <w:ind w:left="720" w:hanging="360"/>
      </w:pPr>
      <w:rPr>
        <w:rFonts w:ascii="Symbol" w:hAnsi="Symbol" w:hint="default"/>
        <w:b/>
        <w:bCs/>
        <w:w w:val="100"/>
        <w:sz w:val="23"/>
        <w:szCs w:val="23"/>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5E5450"/>
    <w:multiLevelType w:val="hybridMultilevel"/>
    <w:tmpl w:val="B624FF92"/>
    <w:lvl w:ilvl="0" w:tplc="C1C061D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2162512"/>
    <w:multiLevelType w:val="hybridMultilevel"/>
    <w:tmpl w:val="0624F1B6"/>
    <w:lvl w:ilvl="0" w:tplc="C1C061D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3836415"/>
    <w:multiLevelType w:val="hybridMultilevel"/>
    <w:tmpl w:val="1D209FBC"/>
    <w:lvl w:ilvl="0" w:tplc="C1C061D8">
      <w:start w:val="1"/>
      <w:numFmt w:val="bullet"/>
      <w:lvlText w:val=""/>
      <w:lvlJc w:val="left"/>
      <w:pPr>
        <w:ind w:left="720" w:hanging="360"/>
      </w:pPr>
      <w:rPr>
        <w:rFonts w:ascii="Symbol" w:hAnsi="Symbol" w:hint="default"/>
        <w:w w:val="100"/>
        <w:sz w:val="23"/>
        <w:szCs w:val="23"/>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390498C"/>
    <w:multiLevelType w:val="hybridMultilevel"/>
    <w:tmpl w:val="090093BC"/>
    <w:lvl w:ilvl="0" w:tplc="15EC6130">
      <w:start w:val="1"/>
      <w:numFmt w:val="decimal"/>
      <w:pStyle w:val="Odstavekseznama1"/>
      <w:lvlText w:val="(%1)"/>
      <w:lvlJc w:val="left"/>
      <w:pPr>
        <w:ind w:left="36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8F84E86"/>
    <w:multiLevelType w:val="hybridMultilevel"/>
    <w:tmpl w:val="57D2A27C"/>
    <w:lvl w:ilvl="0" w:tplc="C1C061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DED7CFD"/>
    <w:multiLevelType w:val="hybridMultilevel"/>
    <w:tmpl w:val="554CA1FA"/>
    <w:lvl w:ilvl="0" w:tplc="C1C061D8">
      <w:start w:val="1"/>
      <w:numFmt w:val="bullet"/>
      <w:lvlText w:val=""/>
      <w:lvlJc w:val="left"/>
      <w:pPr>
        <w:ind w:left="720" w:hanging="360"/>
      </w:pPr>
      <w:rPr>
        <w:rFonts w:ascii="Symbol" w:hAnsi="Symbol" w:hint="default"/>
        <w:w w:val="100"/>
        <w:sz w:val="23"/>
        <w:szCs w:val="23"/>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F211BAE"/>
    <w:multiLevelType w:val="hybridMultilevel"/>
    <w:tmpl w:val="E5125E50"/>
    <w:lvl w:ilvl="0" w:tplc="078491CC">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3478F5"/>
    <w:multiLevelType w:val="hybridMultilevel"/>
    <w:tmpl w:val="751643E4"/>
    <w:lvl w:ilvl="0" w:tplc="A9CEE296">
      <w:numFmt w:val="bullet"/>
      <w:lvlText w:val="–"/>
      <w:lvlJc w:val="left"/>
      <w:pPr>
        <w:ind w:left="720" w:hanging="360"/>
      </w:pPr>
      <w:rPr>
        <w:rFonts w:ascii="Arial MT" w:eastAsia="Arial MT" w:hAnsi="Arial MT" w:cs="Arial MT" w:hint="default"/>
        <w:b/>
        <w:bCs/>
        <w:w w:val="100"/>
        <w:sz w:val="23"/>
        <w:szCs w:val="23"/>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1849739">
    <w:abstractNumId w:val="2"/>
  </w:num>
  <w:num w:numId="2" w16cid:durableId="4748318">
    <w:abstractNumId w:val="11"/>
  </w:num>
  <w:num w:numId="3" w16cid:durableId="1357846445">
    <w:abstractNumId w:val="0"/>
  </w:num>
  <w:num w:numId="4" w16cid:durableId="1661691043">
    <w:abstractNumId w:val="7"/>
  </w:num>
  <w:num w:numId="5" w16cid:durableId="1844514449">
    <w:abstractNumId w:val="4"/>
  </w:num>
  <w:num w:numId="6" w16cid:durableId="1803114467">
    <w:abstractNumId w:val="1"/>
  </w:num>
  <w:num w:numId="7" w16cid:durableId="886796722">
    <w:abstractNumId w:val="10"/>
  </w:num>
  <w:num w:numId="8" w16cid:durableId="1288852884">
    <w:abstractNumId w:val="5"/>
  </w:num>
  <w:num w:numId="9" w16cid:durableId="623462599">
    <w:abstractNumId w:val="8"/>
  </w:num>
  <w:num w:numId="10" w16cid:durableId="416826441">
    <w:abstractNumId w:val="24"/>
  </w:num>
  <w:num w:numId="11" w16cid:durableId="1767650350">
    <w:abstractNumId w:val="21"/>
  </w:num>
  <w:num w:numId="12" w16cid:durableId="1091899716">
    <w:abstractNumId w:val="13"/>
  </w:num>
  <w:num w:numId="13" w16cid:durableId="666203802">
    <w:abstractNumId w:val="18"/>
  </w:num>
  <w:num w:numId="14" w16cid:durableId="1481263659">
    <w:abstractNumId w:val="3"/>
  </w:num>
  <w:num w:numId="15" w16cid:durableId="661782706">
    <w:abstractNumId w:val="20"/>
  </w:num>
  <w:num w:numId="16" w16cid:durableId="89131145">
    <w:abstractNumId w:val="23"/>
  </w:num>
  <w:num w:numId="17" w16cid:durableId="883059439">
    <w:abstractNumId w:val="23"/>
    <w:lvlOverride w:ilvl="0">
      <w:startOverride w:val="1"/>
    </w:lvlOverride>
  </w:num>
  <w:num w:numId="18" w16cid:durableId="1971548396">
    <w:abstractNumId w:val="15"/>
  </w:num>
  <w:num w:numId="19" w16cid:durableId="145629465">
    <w:abstractNumId w:val="26"/>
  </w:num>
  <w:num w:numId="20" w16cid:durableId="1488086666">
    <w:abstractNumId w:val="9"/>
  </w:num>
  <w:num w:numId="21" w16cid:durableId="731775343">
    <w:abstractNumId w:val="27"/>
  </w:num>
  <w:num w:numId="22" w16cid:durableId="977492379">
    <w:abstractNumId w:val="16"/>
  </w:num>
  <w:num w:numId="23" w16cid:durableId="566380989">
    <w:abstractNumId w:val="12"/>
  </w:num>
  <w:num w:numId="24" w16cid:durableId="962420615">
    <w:abstractNumId w:val="6"/>
  </w:num>
  <w:num w:numId="25" w16cid:durableId="1642224280">
    <w:abstractNumId w:val="17"/>
  </w:num>
  <w:num w:numId="26" w16cid:durableId="1404599295">
    <w:abstractNumId w:val="25"/>
  </w:num>
  <w:num w:numId="27" w16cid:durableId="1464344277">
    <w:abstractNumId w:val="22"/>
  </w:num>
  <w:num w:numId="28" w16cid:durableId="553470896">
    <w:abstractNumId w:val="14"/>
  </w:num>
  <w:num w:numId="29" w16cid:durableId="2081243420">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udioFORMIKA-2">
    <w15:presenceInfo w15:providerId="None" w15:userId="studioFORMIKA-2"/>
  </w15:person>
  <w15:person w15:author="Katja Martinčič">
    <w15:presenceInfo w15:providerId="AD" w15:userId="S-1-5-21-240701170-3177159863-2418686313-2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doNotTrackFormattin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39D"/>
    <w:rsid w:val="00003128"/>
    <w:rsid w:val="00015AD6"/>
    <w:rsid w:val="00024D50"/>
    <w:rsid w:val="000312FD"/>
    <w:rsid w:val="00032DD7"/>
    <w:rsid w:val="000557C4"/>
    <w:rsid w:val="000708BA"/>
    <w:rsid w:val="000B292F"/>
    <w:rsid w:val="000B6C28"/>
    <w:rsid w:val="000C16D1"/>
    <w:rsid w:val="000E78D6"/>
    <w:rsid w:val="001239A8"/>
    <w:rsid w:val="00141D37"/>
    <w:rsid w:val="00141D42"/>
    <w:rsid w:val="00142CF8"/>
    <w:rsid w:val="0014486C"/>
    <w:rsid w:val="00157750"/>
    <w:rsid w:val="001836C4"/>
    <w:rsid w:val="0018621C"/>
    <w:rsid w:val="00187FD2"/>
    <w:rsid w:val="00191C29"/>
    <w:rsid w:val="00191F87"/>
    <w:rsid w:val="001B29D0"/>
    <w:rsid w:val="001C2CED"/>
    <w:rsid w:val="001D1E7B"/>
    <w:rsid w:val="00202A63"/>
    <w:rsid w:val="0022067A"/>
    <w:rsid w:val="00236F14"/>
    <w:rsid w:val="00237DCF"/>
    <w:rsid w:val="00244EE3"/>
    <w:rsid w:val="002473B6"/>
    <w:rsid w:val="00254491"/>
    <w:rsid w:val="00256ECB"/>
    <w:rsid w:val="002870A2"/>
    <w:rsid w:val="00296195"/>
    <w:rsid w:val="00297DF5"/>
    <w:rsid w:val="002A33D4"/>
    <w:rsid w:val="002C78BE"/>
    <w:rsid w:val="002E0656"/>
    <w:rsid w:val="00312C04"/>
    <w:rsid w:val="003134EA"/>
    <w:rsid w:val="00320A45"/>
    <w:rsid w:val="00321BC9"/>
    <w:rsid w:val="00341916"/>
    <w:rsid w:val="00376557"/>
    <w:rsid w:val="003C1812"/>
    <w:rsid w:val="003C79E2"/>
    <w:rsid w:val="003D3F80"/>
    <w:rsid w:val="003D71C7"/>
    <w:rsid w:val="003E1A16"/>
    <w:rsid w:val="003E60C6"/>
    <w:rsid w:val="003E6C0C"/>
    <w:rsid w:val="00424972"/>
    <w:rsid w:val="00427F87"/>
    <w:rsid w:val="00437922"/>
    <w:rsid w:val="00455439"/>
    <w:rsid w:val="004622C4"/>
    <w:rsid w:val="004671B7"/>
    <w:rsid w:val="004817D5"/>
    <w:rsid w:val="00483B3E"/>
    <w:rsid w:val="0049153F"/>
    <w:rsid w:val="004A0408"/>
    <w:rsid w:val="004B0D75"/>
    <w:rsid w:val="004C40CF"/>
    <w:rsid w:val="004E4AAD"/>
    <w:rsid w:val="004E504F"/>
    <w:rsid w:val="00500FCA"/>
    <w:rsid w:val="00502FC8"/>
    <w:rsid w:val="005174BD"/>
    <w:rsid w:val="0052080C"/>
    <w:rsid w:val="00530F51"/>
    <w:rsid w:val="0054365B"/>
    <w:rsid w:val="00543B06"/>
    <w:rsid w:val="005664C5"/>
    <w:rsid w:val="0058062E"/>
    <w:rsid w:val="005A4795"/>
    <w:rsid w:val="005B1D0D"/>
    <w:rsid w:val="005B71A7"/>
    <w:rsid w:val="005D089A"/>
    <w:rsid w:val="005D69BC"/>
    <w:rsid w:val="005E1788"/>
    <w:rsid w:val="005F2107"/>
    <w:rsid w:val="00600AD3"/>
    <w:rsid w:val="00621444"/>
    <w:rsid w:val="00645A77"/>
    <w:rsid w:val="00645AF5"/>
    <w:rsid w:val="00647AC6"/>
    <w:rsid w:val="006546CF"/>
    <w:rsid w:val="006924DA"/>
    <w:rsid w:val="006A6FA6"/>
    <w:rsid w:val="006B5EF7"/>
    <w:rsid w:val="006D03E5"/>
    <w:rsid w:val="006F1494"/>
    <w:rsid w:val="006F2777"/>
    <w:rsid w:val="006F79DC"/>
    <w:rsid w:val="006F7CBF"/>
    <w:rsid w:val="00703643"/>
    <w:rsid w:val="007070E8"/>
    <w:rsid w:val="007307CD"/>
    <w:rsid w:val="00734372"/>
    <w:rsid w:val="007417F8"/>
    <w:rsid w:val="00755E5B"/>
    <w:rsid w:val="0076166C"/>
    <w:rsid w:val="00783F37"/>
    <w:rsid w:val="00794F3D"/>
    <w:rsid w:val="00796132"/>
    <w:rsid w:val="007A038D"/>
    <w:rsid w:val="007A7120"/>
    <w:rsid w:val="007A78F0"/>
    <w:rsid w:val="007B1B82"/>
    <w:rsid w:val="007C2394"/>
    <w:rsid w:val="007C5018"/>
    <w:rsid w:val="007C566B"/>
    <w:rsid w:val="007F2E22"/>
    <w:rsid w:val="007F6D44"/>
    <w:rsid w:val="00831FC8"/>
    <w:rsid w:val="008342A8"/>
    <w:rsid w:val="00894EB3"/>
    <w:rsid w:val="008D5264"/>
    <w:rsid w:val="008D749F"/>
    <w:rsid w:val="008E638F"/>
    <w:rsid w:val="008F3380"/>
    <w:rsid w:val="008F4A08"/>
    <w:rsid w:val="0090738D"/>
    <w:rsid w:val="009179F0"/>
    <w:rsid w:val="009409BC"/>
    <w:rsid w:val="0094368E"/>
    <w:rsid w:val="009436CD"/>
    <w:rsid w:val="00977F75"/>
    <w:rsid w:val="009811DC"/>
    <w:rsid w:val="009A236F"/>
    <w:rsid w:val="009F357B"/>
    <w:rsid w:val="009F648B"/>
    <w:rsid w:val="00A11387"/>
    <w:rsid w:val="00A1285A"/>
    <w:rsid w:val="00A13060"/>
    <w:rsid w:val="00A26216"/>
    <w:rsid w:val="00A36410"/>
    <w:rsid w:val="00A416D4"/>
    <w:rsid w:val="00A870D1"/>
    <w:rsid w:val="00AA3AFA"/>
    <w:rsid w:val="00AA5E51"/>
    <w:rsid w:val="00AB4D2C"/>
    <w:rsid w:val="00AC0B30"/>
    <w:rsid w:val="00AC3B95"/>
    <w:rsid w:val="00AD7A22"/>
    <w:rsid w:val="00AF26E8"/>
    <w:rsid w:val="00B03E5B"/>
    <w:rsid w:val="00B050B0"/>
    <w:rsid w:val="00B32A84"/>
    <w:rsid w:val="00B4116E"/>
    <w:rsid w:val="00B73A35"/>
    <w:rsid w:val="00B777A1"/>
    <w:rsid w:val="00B77CCF"/>
    <w:rsid w:val="00BA0EE8"/>
    <w:rsid w:val="00BA2BEF"/>
    <w:rsid w:val="00BB0253"/>
    <w:rsid w:val="00BB6DE7"/>
    <w:rsid w:val="00BD2873"/>
    <w:rsid w:val="00BD72EF"/>
    <w:rsid w:val="00BF5A4D"/>
    <w:rsid w:val="00C204EA"/>
    <w:rsid w:val="00C21F04"/>
    <w:rsid w:val="00C22389"/>
    <w:rsid w:val="00C25658"/>
    <w:rsid w:val="00C306F7"/>
    <w:rsid w:val="00C44F80"/>
    <w:rsid w:val="00C45130"/>
    <w:rsid w:val="00C467CF"/>
    <w:rsid w:val="00C51CFC"/>
    <w:rsid w:val="00C67669"/>
    <w:rsid w:val="00CA45B7"/>
    <w:rsid w:val="00CB1C3D"/>
    <w:rsid w:val="00CB646D"/>
    <w:rsid w:val="00CD568B"/>
    <w:rsid w:val="00CE0831"/>
    <w:rsid w:val="00CE0911"/>
    <w:rsid w:val="00CE1934"/>
    <w:rsid w:val="00D10AE0"/>
    <w:rsid w:val="00D12C39"/>
    <w:rsid w:val="00D1748E"/>
    <w:rsid w:val="00D25A78"/>
    <w:rsid w:val="00D434A2"/>
    <w:rsid w:val="00D52540"/>
    <w:rsid w:val="00D60D49"/>
    <w:rsid w:val="00D611DF"/>
    <w:rsid w:val="00D86E76"/>
    <w:rsid w:val="00D9359E"/>
    <w:rsid w:val="00DA56E6"/>
    <w:rsid w:val="00DB08C5"/>
    <w:rsid w:val="00DB4C6F"/>
    <w:rsid w:val="00DD1C6B"/>
    <w:rsid w:val="00DE4C16"/>
    <w:rsid w:val="00DF543A"/>
    <w:rsid w:val="00E24DD8"/>
    <w:rsid w:val="00E24EDE"/>
    <w:rsid w:val="00E31677"/>
    <w:rsid w:val="00E319A0"/>
    <w:rsid w:val="00E37888"/>
    <w:rsid w:val="00E37ACC"/>
    <w:rsid w:val="00E70D3B"/>
    <w:rsid w:val="00E73437"/>
    <w:rsid w:val="00E85251"/>
    <w:rsid w:val="00EA09C1"/>
    <w:rsid w:val="00EA4634"/>
    <w:rsid w:val="00EC127B"/>
    <w:rsid w:val="00EC57A9"/>
    <w:rsid w:val="00ED6904"/>
    <w:rsid w:val="00F0669C"/>
    <w:rsid w:val="00F17873"/>
    <w:rsid w:val="00F20FBC"/>
    <w:rsid w:val="00F330FA"/>
    <w:rsid w:val="00F34AF8"/>
    <w:rsid w:val="00F3621F"/>
    <w:rsid w:val="00F52568"/>
    <w:rsid w:val="00F72771"/>
    <w:rsid w:val="00FA3220"/>
    <w:rsid w:val="00FB3C26"/>
    <w:rsid w:val="00FC749A"/>
    <w:rsid w:val="00FD039D"/>
    <w:rsid w:val="00FF5CBB"/>
    <w:rsid w:val="00FF6B8D"/>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A426C"/>
  <w15:docId w15:val="{6E47E90C-AAE0-43D2-B017-59F76E558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style>
  <w:style w:type="paragraph" w:styleId="Title">
    <w:name w:val="Title"/>
    <w:basedOn w:val="Normal"/>
    <w:uiPriority w:val="10"/>
    <w:qFormat/>
    <w:pPr>
      <w:ind w:left="2111" w:right="2107"/>
      <w:jc w:val="center"/>
    </w:pPr>
    <w:rPr>
      <w:b/>
      <w:bCs/>
    </w:rPr>
  </w:style>
  <w:style w:type="paragraph" w:styleId="ListParagraph">
    <w:name w:val="List Paragraph"/>
    <w:basedOn w:val="Normal"/>
    <w:uiPriority w:val="1"/>
    <w:qFormat/>
    <w:pPr>
      <w:ind w:left="478" w:hanging="540"/>
      <w:jc w:val="both"/>
    </w:pPr>
  </w:style>
  <w:style w:type="paragraph" w:customStyle="1" w:styleId="TableParagraph">
    <w:name w:val="Table Paragraph"/>
    <w:basedOn w:val="Normal"/>
    <w:uiPriority w:val="1"/>
    <w:qFormat/>
    <w:pPr>
      <w:spacing w:line="233" w:lineRule="exact"/>
      <w:ind w:left="107"/>
    </w:pPr>
  </w:style>
  <w:style w:type="paragraph" w:styleId="Header">
    <w:name w:val="header"/>
    <w:basedOn w:val="Normal"/>
    <w:link w:val="HeaderChar"/>
    <w:uiPriority w:val="99"/>
    <w:unhideWhenUsed/>
    <w:rsid w:val="004A0408"/>
    <w:pPr>
      <w:tabs>
        <w:tab w:val="center" w:pos="4536"/>
        <w:tab w:val="right" w:pos="9072"/>
      </w:tabs>
    </w:pPr>
  </w:style>
  <w:style w:type="character" w:customStyle="1" w:styleId="HeaderChar">
    <w:name w:val="Header Char"/>
    <w:basedOn w:val="DefaultParagraphFont"/>
    <w:link w:val="Header"/>
    <w:uiPriority w:val="99"/>
    <w:rsid w:val="004A0408"/>
    <w:rPr>
      <w:rFonts w:ascii="Arial" w:eastAsia="Arial" w:hAnsi="Arial" w:cs="Arial"/>
      <w:lang w:val="sl-SI"/>
    </w:rPr>
  </w:style>
  <w:style w:type="paragraph" w:styleId="Footer">
    <w:name w:val="footer"/>
    <w:basedOn w:val="Normal"/>
    <w:link w:val="FooterChar"/>
    <w:uiPriority w:val="99"/>
    <w:unhideWhenUsed/>
    <w:rsid w:val="004A0408"/>
    <w:pPr>
      <w:tabs>
        <w:tab w:val="center" w:pos="4536"/>
        <w:tab w:val="right" w:pos="9072"/>
      </w:tabs>
    </w:pPr>
  </w:style>
  <w:style w:type="character" w:customStyle="1" w:styleId="FooterChar">
    <w:name w:val="Footer Char"/>
    <w:basedOn w:val="DefaultParagraphFont"/>
    <w:link w:val="Footer"/>
    <w:uiPriority w:val="99"/>
    <w:rsid w:val="004A0408"/>
    <w:rPr>
      <w:rFonts w:ascii="Arial" w:eastAsia="Arial" w:hAnsi="Arial" w:cs="Arial"/>
      <w:lang w:val="sl-SI"/>
    </w:rPr>
  </w:style>
  <w:style w:type="table" w:styleId="TableGrid">
    <w:name w:val="Table Grid"/>
    <w:basedOn w:val="TableNormal"/>
    <w:uiPriority w:val="39"/>
    <w:rsid w:val="00FF6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47AC6"/>
    <w:rPr>
      <w:color w:val="0000FF" w:themeColor="hyperlink"/>
      <w:u w:val="single"/>
    </w:rPr>
  </w:style>
  <w:style w:type="character" w:styleId="UnresolvedMention">
    <w:name w:val="Unresolved Mention"/>
    <w:basedOn w:val="DefaultParagraphFont"/>
    <w:uiPriority w:val="99"/>
    <w:semiHidden/>
    <w:unhideWhenUsed/>
    <w:rsid w:val="00647AC6"/>
    <w:rPr>
      <w:color w:val="605E5C"/>
      <w:shd w:val="clear" w:color="auto" w:fill="E1DFDD"/>
    </w:rPr>
  </w:style>
  <w:style w:type="paragraph" w:styleId="Revision">
    <w:name w:val="Revision"/>
    <w:hidden/>
    <w:uiPriority w:val="99"/>
    <w:semiHidden/>
    <w:rsid w:val="00E85251"/>
    <w:pPr>
      <w:widowControl/>
      <w:autoSpaceDE/>
      <w:autoSpaceDN/>
    </w:pPr>
    <w:rPr>
      <w:rFonts w:ascii="Arial" w:eastAsia="Arial" w:hAnsi="Arial" w:cs="Arial"/>
      <w:lang w:val="sl-SI"/>
    </w:rPr>
  </w:style>
  <w:style w:type="character" w:styleId="CommentReference">
    <w:name w:val="annotation reference"/>
    <w:basedOn w:val="DefaultParagraphFont"/>
    <w:uiPriority w:val="99"/>
    <w:semiHidden/>
    <w:unhideWhenUsed/>
    <w:rsid w:val="00C22389"/>
    <w:rPr>
      <w:sz w:val="16"/>
      <w:szCs w:val="16"/>
    </w:rPr>
  </w:style>
  <w:style w:type="paragraph" w:styleId="CommentText">
    <w:name w:val="annotation text"/>
    <w:basedOn w:val="Normal"/>
    <w:link w:val="CommentTextChar"/>
    <w:uiPriority w:val="99"/>
    <w:semiHidden/>
    <w:unhideWhenUsed/>
    <w:rsid w:val="00C22389"/>
    <w:rPr>
      <w:sz w:val="20"/>
      <w:szCs w:val="20"/>
    </w:rPr>
  </w:style>
  <w:style w:type="character" w:customStyle="1" w:styleId="CommentTextChar">
    <w:name w:val="Comment Text Char"/>
    <w:basedOn w:val="DefaultParagraphFont"/>
    <w:link w:val="CommentText"/>
    <w:uiPriority w:val="99"/>
    <w:semiHidden/>
    <w:rsid w:val="00C22389"/>
    <w:rPr>
      <w:rFonts w:ascii="Arial" w:eastAsia="Arial" w:hAnsi="Arial" w:cs="Arial"/>
      <w:sz w:val="20"/>
      <w:szCs w:val="20"/>
      <w:lang w:val="sl-SI"/>
    </w:rPr>
  </w:style>
  <w:style w:type="paragraph" w:styleId="CommentSubject">
    <w:name w:val="annotation subject"/>
    <w:basedOn w:val="CommentText"/>
    <w:next w:val="CommentText"/>
    <w:link w:val="CommentSubjectChar"/>
    <w:uiPriority w:val="99"/>
    <w:semiHidden/>
    <w:unhideWhenUsed/>
    <w:rsid w:val="00CE0911"/>
    <w:rPr>
      <w:b/>
      <w:bCs/>
    </w:rPr>
  </w:style>
  <w:style w:type="character" w:customStyle="1" w:styleId="CommentSubjectChar">
    <w:name w:val="Comment Subject Char"/>
    <w:basedOn w:val="CommentTextChar"/>
    <w:link w:val="CommentSubject"/>
    <w:uiPriority w:val="99"/>
    <w:semiHidden/>
    <w:rsid w:val="00CE0911"/>
    <w:rPr>
      <w:rFonts w:ascii="Arial" w:eastAsia="Arial" w:hAnsi="Arial" w:cs="Arial"/>
      <w:b/>
      <w:bCs/>
      <w:sz w:val="20"/>
      <w:szCs w:val="20"/>
      <w:lang w:val="sl-SI"/>
    </w:rPr>
  </w:style>
  <w:style w:type="paragraph" w:customStyle="1" w:styleId="Default">
    <w:name w:val="Default"/>
    <w:rsid w:val="00F0669C"/>
    <w:pPr>
      <w:widowControl/>
      <w:adjustRightInd w:val="0"/>
    </w:pPr>
    <w:rPr>
      <w:rFonts w:ascii="Arial" w:hAnsi="Arial" w:cs="Arial"/>
      <w:color w:val="000000"/>
      <w:sz w:val="24"/>
      <w:szCs w:val="24"/>
      <w:lang w:val="sl-SI"/>
    </w:rPr>
  </w:style>
  <w:style w:type="paragraph" w:customStyle="1" w:styleId="Odstavekseznama1">
    <w:name w:val="Odstavek seznama1"/>
    <w:basedOn w:val="ListParagraph"/>
    <w:qFormat/>
    <w:rsid w:val="002C78BE"/>
    <w:pPr>
      <w:widowControl/>
      <w:numPr>
        <w:numId w:val="16"/>
      </w:numPr>
      <w:tabs>
        <w:tab w:val="left" w:pos="567"/>
      </w:tabs>
      <w:autoSpaceDE/>
      <w:autoSpaceDN/>
      <w:ind w:left="0" w:firstLine="0"/>
      <w:contextualSpacing/>
    </w:pPr>
    <w:rPr>
      <w:rFonts w:eastAsia="Times New Roman"/>
      <w:sz w:val="20"/>
    </w:rPr>
  </w:style>
  <w:style w:type="table" w:customStyle="1" w:styleId="Tabelamrea1">
    <w:name w:val="Tabela – mreža1"/>
    <w:basedOn w:val="TableNormal"/>
    <w:next w:val="TableGrid"/>
    <w:uiPriority w:val="59"/>
    <w:rsid w:val="008342A8"/>
    <w:pPr>
      <w:widowControl/>
      <w:autoSpaceDE/>
      <w:autoSpaceDN/>
    </w:pPr>
    <w:rPr>
      <w:rFonts w:eastAsia="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10548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C3744E1-F030-4FB7-8AB8-03AF0C1D9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9</Pages>
  <Words>4139</Words>
  <Characters>23593</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studioFORMIKA-2</dc:creator>
  <cp:lastModifiedBy>studioFORMIKA-2</cp:lastModifiedBy>
  <cp:revision>52</cp:revision>
  <cp:lastPrinted>2023-06-13T09:42:00Z</cp:lastPrinted>
  <dcterms:created xsi:type="dcterms:W3CDTF">2023-04-03T06:16:00Z</dcterms:created>
  <dcterms:modified xsi:type="dcterms:W3CDTF">2025-03-03T09:21:00Z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2008-05-29T00:00:00Z</vt:filetime>
  </property>
  <property fmtid="{D5CDD505-2E9C-101B-9397-08002B2CF9AE}" pid="3" name="Creator">
    <vt:lpwstr>PScript5.dll Version 5.2.2</vt:lpwstr>
  </property>
  <property fmtid="{D5CDD505-2E9C-101B-9397-08002B2CF9AE}" pid="4" name="LastSaved">
    <vt:filetime>2022-01-17T00:00:00Z</vt:filetime>
  </property>
</Properties>
</file>